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E3F18">
        <w:t xml:space="preserve"> #93    </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bookmarkStart w:id="2" w:name="_GoBack"/>
      <w:r w:rsidR="000F4DFD" w:rsidRPr="000F4DFD">
        <w:t>R4-19</w:t>
      </w:r>
      <w:r w:rsidR="000F4DFD" w:rsidRPr="00CA60FC">
        <w:rPr>
          <w:rFonts w:cs="Arial"/>
        </w:rPr>
        <w:t>1</w:t>
      </w:r>
      <w:r w:rsidR="00CA60FC" w:rsidRPr="00CA60FC">
        <w:rPr>
          <w:rFonts w:eastAsia="PMingLiU" w:cs="Arial"/>
          <w:lang w:eastAsia="zh-TW"/>
        </w:rPr>
        <w:t>4186</w:t>
      </w:r>
      <w:bookmarkEnd w:id="2"/>
    </w:p>
    <w:p w:rsidR="00E26A38" w:rsidRPr="005842AB" w:rsidRDefault="00EE3F18" w:rsidP="005842AB">
      <w:pPr>
        <w:tabs>
          <w:tab w:val="left" w:pos="1985"/>
        </w:tabs>
        <w:spacing w:after="100" w:afterAutospacing="1"/>
        <w:jc w:val="both"/>
        <w:rPr>
          <w:rFonts w:eastAsia="SimSun"/>
          <w:noProof/>
          <w:sz w:val="24"/>
          <w:lang w:eastAsia="zh-CN"/>
        </w:rPr>
      </w:pPr>
      <w:r>
        <w:rPr>
          <w:rFonts w:ascii="Arial" w:hAnsi="Arial"/>
          <w:b/>
          <w:noProof/>
          <w:sz w:val="24"/>
        </w:rPr>
        <w:t>Reno, NV, USA</w:t>
      </w:r>
      <w:r w:rsidR="005842AB">
        <w:rPr>
          <w:rFonts w:ascii="Arial" w:hAnsi="Arial"/>
          <w:b/>
          <w:noProof/>
          <w:sz w:val="24"/>
        </w:rPr>
        <w:t xml:space="preserve"> </w:t>
      </w:r>
      <w:r>
        <w:rPr>
          <w:rFonts w:ascii="Arial" w:hAnsi="Arial"/>
          <w:b/>
          <w:noProof/>
          <w:sz w:val="24"/>
        </w:rPr>
        <w:t>18</w:t>
      </w:r>
      <w:r w:rsidR="005842AB">
        <w:rPr>
          <w:rFonts w:ascii="Arial" w:hAnsi="Arial"/>
          <w:b/>
          <w:noProof/>
          <w:sz w:val="24"/>
          <w:vertAlign w:val="superscript"/>
        </w:rPr>
        <w:t>th</w:t>
      </w:r>
      <w:r w:rsidR="005842AB">
        <w:rPr>
          <w:rFonts w:ascii="Arial" w:hAnsi="Arial"/>
          <w:b/>
          <w:noProof/>
          <w:sz w:val="24"/>
        </w:rPr>
        <w:t xml:space="preserve"> to </w:t>
      </w:r>
      <w:r>
        <w:rPr>
          <w:rFonts w:ascii="Arial" w:hAnsi="Arial"/>
          <w:b/>
          <w:noProof/>
          <w:sz w:val="24"/>
        </w:rPr>
        <w:t>22</w:t>
      </w:r>
      <w:r w:rsidR="005842AB">
        <w:rPr>
          <w:rFonts w:ascii="Arial" w:hAnsi="Arial"/>
          <w:b/>
          <w:noProof/>
          <w:sz w:val="24"/>
          <w:vertAlign w:val="superscript"/>
        </w:rPr>
        <w:t>th</w:t>
      </w:r>
      <w:r w:rsidR="005842AB">
        <w:rPr>
          <w:rFonts w:ascii="Arial" w:hAnsi="Arial"/>
          <w:b/>
          <w:noProof/>
          <w:sz w:val="24"/>
        </w:rPr>
        <w:t xml:space="preserve"> </w:t>
      </w:r>
      <w:r>
        <w:rPr>
          <w:rFonts w:ascii="Arial" w:hAnsi="Arial"/>
          <w:b/>
          <w:noProof/>
          <w:sz w:val="24"/>
        </w:rPr>
        <w:t>Nov</w:t>
      </w:r>
      <w:r w:rsidR="005842AB">
        <w:rPr>
          <w:rFonts w:ascii="Arial" w:hAnsi="Arial"/>
          <w:b/>
          <w:noProof/>
          <w:sz w:val="24"/>
        </w:rPr>
        <w:t>.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BA795E">
        <w:rPr>
          <w:rFonts w:ascii="Arial" w:hAnsi="Arial" w:cs="Arial"/>
          <w:sz w:val="22"/>
        </w:rPr>
        <w:t>10.3.2</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7799">
        <w:rPr>
          <w:rFonts w:ascii="Arial" w:eastAsia="SimSun" w:hAnsi="Arial" w:cs="Arial"/>
          <w:sz w:val="22"/>
          <w:lang w:eastAsia="zh-CN"/>
        </w:rPr>
        <w:t>B3_n50 MSD due to cross band isolation</w:t>
      </w:r>
      <w:r w:rsidR="00A843BE">
        <w:rPr>
          <w:rFonts w:ascii="Arial" w:eastAsia="SimSun" w:hAnsi="Arial" w:cs="Arial"/>
          <w:sz w:val="22"/>
          <w:lang w:eastAsia="zh-CN"/>
        </w:rPr>
        <w:t xml:space="preserve"> and TP for TR 37.716-11-11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3A7799" w:rsidP="00806D71">
      <w:pPr>
        <w:suppressAutoHyphens/>
        <w:spacing w:after="120" w:line="300" w:lineRule="atLeast"/>
        <w:jc w:val="both"/>
        <w:rPr>
          <w:lang w:eastAsia="ja-JP"/>
        </w:rPr>
      </w:pPr>
      <w:r>
        <w:rPr>
          <w:lang w:eastAsia="ja-JP"/>
        </w:rPr>
        <w:t>In [1], TP for DC_3A_n50A was provided. However MSD due to cross band isolation for the combination when n50 uplink bandwidth equals to 60MHz</w:t>
      </w:r>
      <w:r w:rsidR="00362B69">
        <w:rPr>
          <w:lang w:eastAsia="ja-JP"/>
        </w:rPr>
        <w:t xml:space="preserve"> was missing</w:t>
      </w:r>
      <w:r>
        <w:rPr>
          <w:lang w:eastAsia="ja-JP"/>
        </w:rPr>
        <w:t>. The contribution provide MSD analysis for the band combination.</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EA3B38" w:rsidRPr="00426F7F" w:rsidRDefault="004435B3" w:rsidP="004F61E8">
      <w:pPr>
        <w:spacing w:after="0"/>
        <w:jc w:val="both"/>
        <w:rPr>
          <w:lang w:eastAsia="ja-JP"/>
        </w:rPr>
      </w:pPr>
      <w:r>
        <w:rPr>
          <w:lang w:eastAsia="ja-JP"/>
        </w:rPr>
        <w:t xml:space="preserve">The frequency gap of n50 uplink(1432~1517MHz) to Band 3 downlink(1805~1880MHz) is 288MHz. n50 uplink bandwidth is up to 60MHz so the gap/UL-BW ratio is 4.8 while spectrum regrowth of </w:t>
      </w:r>
      <w:r w:rsidRPr="00426F7F">
        <w:rPr>
          <w:lang w:eastAsia="ja-JP"/>
        </w:rPr>
        <w:t xml:space="preserve">n50 uplink can introduce wideband noise to Band 3 downlink range. The </w:t>
      </w:r>
      <w:r w:rsidR="003A7799" w:rsidRPr="00426F7F">
        <w:rPr>
          <w:lang w:eastAsia="ja-JP"/>
        </w:rPr>
        <w:t>MSD analysis assumption parameters are listed as table 2-1</w:t>
      </w:r>
      <w:r w:rsidR="00426F7F" w:rsidRPr="00426F7F">
        <w:rPr>
          <w:rFonts w:eastAsia="PMingLiU"/>
          <w:lang w:eastAsia="zh-TW"/>
        </w:rPr>
        <w:t xml:space="preserve"> based on</w:t>
      </w:r>
      <w:r w:rsidR="00426F7F">
        <w:rPr>
          <w:rFonts w:eastAsia="PMingLiU"/>
          <w:lang w:eastAsia="zh-TW"/>
        </w:rPr>
        <w:t xml:space="preserve"> separate antenna architecture:</w:t>
      </w:r>
    </w:p>
    <w:p w:rsidR="00D22D8F" w:rsidRPr="00426F7F" w:rsidRDefault="00D22D8F" w:rsidP="00A57E6A">
      <w:pP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3A7799"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n50 filter rejection at </w:t>
            </w:r>
            <w:r>
              <w:rPr>
                <w:rFonts w:ascii="Calibri" w:eastAsia="PMingLiU" w:hAnsi="Calibri" w:hint="eastAsia"/>
                <w:color w:val="000000"/>
                <w:lang w:val="en-US" w:eastAsia="zh-TW"/>
              </w:rPr>
              <w:t>B3 receiving range</w:t>
            </w:r>
          </w:p>
        </w:tc>
        <w:tc>
          <w:tcPr>
            <w:tcW w:w="990" w:type="dxa"/>
            <w:shd w:val="clear" w:color="auto" w:fill="auto"/>
            <w:noWrap/>
            <w:vAlign w:val="center"/>
          </w:tcPr>
          <w:p w:rsidR="00D22D8F" w:rsidRPr="00297823" w:rsidRDefault="003A7799" w:rsidP="00D8601D">
            <w:pPr>
              <w:spacing w:after="0"/>
              <w:jc w:val="center"/>
              <w:rPr>
                <w:rFonts w:ascii="Calibri" w:hAnsi="Calibri"/>
                <w:color w:val="000000"/>
                <w:lang w:val="en-US" w:eastAsia="zh-CN"/>
              </w:rPr>
            </w:pPr>
            <w:r>
              <w:rPr>
                <w:rFonts w:ascii="Calibri" w:hAnsi="Calibri"/>
                <w:color w:val="000000"/>
                <w:lang w:val="en-US" w:eastAsia="zh-CN"/>
              </w:rPr>
              <w:t>40</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3A7799" w:rsidP="003A7799">
            <w:pPr>
              <w:spacing w:after="0"/>
              <w:rPr>
                <w:rFonts w:ascii="Calibri" w:eastAsia="PMingLiU" w:hAnsi="Calibri"/>
                <w:color w:val="000000"/>
                <w:lang w:val="en-US" w:eastAsia="zh-TW"/>
              </w:rPr>
            </w:pPr>
            <w:r>
              <w:rPr>
                <w:rFonts w:ascii="Calibri" w:eastAsia="PMingLiU" w:hAnsi="Calibri"/>
                <w:color w:val="000000"/>
                <w:lang w:val="en-US" w:eastAsia="zh-TW"/>
              </w:rPr>
              <w:t>Band 3</w:t>
            </w:r>
            <w:r w:rsidR="004B7750">
              <w:rPr>
                <w:rFonts w:ascii="Calibri" w:eastAsia="PMingLiU" w:hAnsi="Calibri"/>
                <w:color w:val="000000"/>
                <w:lang w:val="en-US" w:eastAsia="zh-TW"/>
              </w:rPr>
              <w:t xml:space="preserve"> </w:t>
            </w:r>
            <w:r>
              <w:rPr>
                <w:rFonts w:ascii="Calibri" w:eastAsia="PMingLiU" w:hAnsi="Calibri"/>
                <w:color w:val="000000"/>
                <w:lang w:val="en-US" w:eastAsia="zh-TW"/>
              </w:rPr>
              <w:t xml:space="preserve">duplexer rejection at </w:t>
            </w:r>
            <w:r>
              <w:rPr>
                <w:rFonts w:ascii="Calibri" w:eastAsia="PMingLiU" w:hAnsi="Calibri" w:hint="eastAsia"/>
                <w:color w:val="000000"/>
                <w:lang w:val="en-US" w:eastAsia="zh-TW"/>
              </w:rPr>
              <w:t>n50 frequency range</w:t>
            </w:r>
          </w:p>
        </w:tc>
        <w:tc>
          <w:tcPr>
            <w:tcW w:w="99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w:t>
            </w:r>
            <w:r w:rsidR="003A7799">
              <w:rPr>
                <w:rFonts w:ascii="Calibri" w:hAnsi="Calibri"/>
                <w:color w:val="000000"/>
                <w:lang w:val="en-US" w:eastAsia="zh-CN"/>
              </w:rPr>
              <w:t>0</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hAnsi="Calibri"/>
                <w:color w:val="000000"/>
                <w:lang w:val="en-US" w:eastAsia="zh-CN"/>
              </w:rPr>
              <w:t>Thermal noise at n28 RX ANT port</w:t>
            </w:r>
          </w:p>
        </w:tc>
        <w:tc>
          <w:tcPr>
            <w:tcW w:w="990" w:type="dxa"/>
            <w:shd w:val="clear" w:color="auto" w:fill="auto"/>
            <w:noWrap/>
            <w:vAlign w:val="center"/>
          </w:tcPr>
          <w:p w:rsidR="00002636" w:rsidRDefault="003A7799"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-164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D31FA4" w:rsidRPr="004F1F52" w:rsidTr="00072D6E">
        <w:trPr>
          <w:trHeight w:val="288"/>
          <w:jc w:val="center"/>
        </w:trPr>
        <w:tc>
          <w:tcPr>
            <w:tcW w:w="3420" w:type="dxa"/>
            <w:shd w:val="clear" w:color="auto" w:fill="auto"/>
            <w:noWrap/>
            <w:vAlign w:val="center"/>
          </w:tcPr>
          <w:p w:rsidR="00D31FA4" w:rsidRDefault="00D31FA4" w:rsidP="00002636">
            <w:pPr>
              <w:spacing w:after="0"/>
              <w:rPr>
                <w:rFonts w:ascii="Calibri" w:hAnsi="Calibri"/>
                <w:color w:val="000000"/>
                <w:lang w:val="en-US" w:eastAsia="zh-CN"/>
              </w:rPr>
            </w:pPr>
            <w:r>
              <w:rPr>
                <w:rFonts w:ascii="Calibri" w:hAnsi="Calibri"/>
                <w:color w:val="000000"/>
                <w:lang w:val="en-US" w:eastAsia="zh-CN"/>
              </w:rPr>
              <w:t>n50 PA output noise at B3 receiving range</w:t>
            </w:r>
          </w:p>
        </w:tc>
        <w:tc>
          <w:tcPr>
            <w:tcW w:w="990" w:type="dxa"/>
            <w:shd w:val="clear" w:color="auto" w:fill="auto"/>
            <w:noWrap/>
            <w:vAlign w:val="center"/>
          </w:tcPr>
          <w:p w:rsidR="00D31FA4" w:rsidRDefault="00D31FA4"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-125</w:t>
            </w:r>
          </w:p>
        </w:tc>
        <w:tc>
          <w:tcPr>
            <w:tcW w:w="980" w:type="dxa"/>
            <w:shd w:val="clear" w:color="auto" w:fill="auto"/>
            <w:noWrap/>
            <w:vAlign w:val="center"/>
          </w:tcPr>
          <w:p w:rsidR="00D31FA4" w:rsidRDefault="00D31FA4"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723F3F">
            <w:pPr>
              <w:spacing w:after="0"/>
              <w:rPr>
                <w:rFonts w:ascii="Calibri" w:eastAsia="PMingLiU" w:hAnsi="Calibri"/>
                <w:color w:val="000000"/>
                <w:lang w:val="en-US" w:eastAsia="zh-TW"/>
              </w:rPr>
            </w:pPr>
            <w:r>
              <w:rPr>
                <w:rFonts w:ascii="Calibri" w:eastAsia="PMingLiU" w:hAnsi="Calibri"/>
                <w:color w:val="000000"/>
                <w:lang w:val="en-US" w:eastAsia="zh-TW"/>
              </w:rPr>
              <w:t>Transceiver</w:t>
            </w:r>
            <w:r w:rsidR="00002636">
              <w:rPr>
                <w:rFonts w:ascii="Calibri" w:eastAsia="PMingLiU" w:hAnsi="Calibri"/>
                <w:color w:val="000000"/>
                <w:lang w:val="en-US" w:eastAsia="zh-TW"/>
              </w:rPr>
              <w:t xml:space="preserve"> phase noise</w:t>
            </w:r>
            <w:r w:rsidR="004B7750">
              <w:rPr>
                <w:rFonts w:ascii="Calibri" w:eastAsia="PMingLiU" w:hAnsi="Calibri"/>
                <w:color w:val="000000"/>
                <w:lang w:val="en-US" w:eastAsia="zh-TW"/>
              </w:rPr>
              <w:t xml:space="preserve"> </w:t>
            </w:r>
          </w:p>
        </w:tc>
        <w:tc>
          <w:tcPr>
            <w:tcW w:w="990" w:type="dxa"/>
            <w:shd w:val="clear" w:color="auto" w:fill="auto"/>
            <w:noWrap/>
            <w:vAlign w:val="center"/>
          </w:tcPr>
          <w:p w:rsidR="00002636" w:rsidRDefault="00002636"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3A7799">
              <w:rPr>
                <w:rFonts w:ascii="Calibri" w:eastAsia="PMingLiU" w:hAnsi="Calibri"/>
                <w:color w:val="000000"/>
                <w:lang w:val="en-US" w:eastAsia="zh-TW"/>
              </w:rPr>
              <w:t>50</w:t>
            </w:r>
          </w:p>
        </w:tc>
        <w:tc>
          <w:tcPr>
            <w:tcW w:w="98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5A528D" w:rsidRDefault="005A528D" w:rsidP="003A71F8">
      <w:pPr>
        <w:spacing w:after="120"/>
        <w:jc w:val="center"/>
        <w:rPr>
          <w:rFonts w:ascii="Arial" w:hAnsi="Arial" w:cs="Arial"/>
          <w:b/>
        </w:rPr>
      </w:pPr>
    </w:p>
    <w:p w:rsidR="00D22D8F" w:rsidRDefault="003A7799" w:rsidP="003A71F8">
      <w:pPr>
        <w:spacing w:after="120"/>
        <w:jc w:val="center"/>
        <w:rPr>
          <w:rFonts w:ascii="Arial" w:hAnsi="Arial" w:cs="Arial"/>
          <w:b/>
        </w:rPr>
      </w:pPr>
      <w:r>
        <w:rPr>
          <w:rFonts w:ascii="Arial" w:hAnsi="Arial" w:cs="Arial"/>
          <w:b/>
        </w:rPr>
        <w:t>Table 2</w:t>
      </w:r>
      <w:r w:rsidR="00F55FF3">
        <w:rPr>
          <w:rFonts w:ascii="Arial" w:hAnsi="Arial" w:cs="Arial"/>
          <w:b/>
        </w:rPr>
        <w:t>-1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EB7B32" w:rsidRDefault="004435B3" w:rsidP="00EB7B32">
      <w:pPr>
        <w:spacing w:after="0"/>
        <w:ind w:left="360"/>
        <w:jc w:val="both"/>
        <w:rPr>
          <w:rFonts w:eastAsia="PMingLiU"/>
          <w:lang w:eastAsia="zh-TW"/>
        </w:rPr>
      </w:pPr>
      <w:r>
        <w:rPr>
          <w:rFonts w:eastAsia="PMingLiU"/>
          <w:lang w:eastAsia="zh-TW"/>
        </w:rPr>
        <w:t>Calculated MSD due to cross band isolation result based on above assumption as below:</w:t>
      </w:r>
    </w:p>
    <w:p w:rsidR="004435B3" w:rsidRDefault="004435B3" w:rsidP="00EB7B32">
      <w:pPr>
        <w:spacing w:after="0"/>
        <w:ind w:left="360"/>
        <w:jc w:val="both"/>
        <w:rPr>
          <w:rFonts w:eastAsia="PMingLiU"/>
          <w:lang w:eastAsia="zh-TW"/>
        </w:rPr>
      </w:pPr>
    </w:p>
    <w:tbl>
      <w:tblPr>
        <w:tblW w:w="7445" w:type="dxa"/>
        <w:jc w:val="center"/>
        <w:tblLook w:val="04A0" w:firstRow="1" w:lastRow="0" w:firstColumn="1" w:lastColumn="0" w:noHBand="0" w:noVBand="1"/>
      </w:tblPr>
      <w:tblGrid>
        <w:gridCol w:w="4286"/>
        <w:gridCol w:w="1058"/>
        <w:gridCol w:w="958"/>
        <w:gridCol w:w="1143"/>
      </w:tblGrid>
      <w:tr w:rsidR="004435B3" w:rsidRPr="00BB6A1A" w:rsidTr="008E3AEB">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5B3" w:rsidRPr="00363357" w:rsidRDefault="004435B3" w:rsidP="008E3AEB">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4435B3" w:rsidRPr="00BB6A1A" w:rsidTr="008E3AEB">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5B3" w:rsidRPr="00BB6A1A" w:rsidRDefault="004435B3" w:rsidP="008E3AEB">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4435B3" w:rsidRPr="00BB6A1A" w:rsidRDefault="004435B3" w:rsidP="008E3AEB">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4435B3" w:rsidRPr="00BB6A1A" w:rsidRDefault="004435B3" w:rsidP="008E3AEB">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4435B3" w:rsidRPr="00BB6A1A" w:rsidRDefault="004435B3" w:rsidP="008E3AEB">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4435B3" w:rsidRPr="00BB6A1A" w:rsidTr="008E3AE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5B3" w:rsidRPr="00B667F0" w:rsidRDefault="004435B3" w:rsidP="008E3AEB">
            <w:pPr>
              <w:spacing w:after="0"/>
              <w:rPr>
                <w:rFonts w:ascii="Calibri" w:eastAsia="PMingLiU" w:hAnsi="Calibri"/>
                <w:color w:val="000000"/>
                <w:lang w:val="en-US" w:eastAsia="zh-TW"/>
              </w:rPr>
            </w:pPr>
            <w:r>
              <w:rPr>
                <w:rFonts w:ascii="Calibri" w:eastAsia="PMingLiU" w:hAnsi="Calibri"/>
                <w:color w:val="000000"/>
                <w:lang w:val="en-US" w:eastAsia="zh-TW"/>
              </w:rPr>
              <w:t xml:space="preserve">n50 </w:t>
            </w:r>
            <w:r w:rsidRPr="00B667F0">
              <w:rPr>
                <w:rFonts w:ascii="Calibri" w:eastAsia="PMingLiU" w:hAnsi="Calibri" w:hint="eastAsia"/>
                <w:color w:val="000000"/>
                <w:lang w:val="en-US" w:eastAsia="zh-TW"/>
              </w:rPr>
              <w:t xml:space="preserve">TX power at </w:t>
            </w:r>
            <w:r>
              <w:rPr>
                <w:rFonts w:ascii="Calibri" w:eastAsia="PMingLiU" w:hAnsi="Calibri"/>
                <w:color w:val="000000"/>
                <w:lang w:val="en-US" w:eastAsia="zh-TW"/>
              </w:rPr>
              <w:t>antenna</w:t>
            </w:r>
            <w:r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435B3" w:rsidRPr="007724BE" w:rsidRDefault="004435B3" w:rsidP="008E3AEB">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4435B3" w:rsidRPr="00BB6A1A" w:rsidTr="008E3AE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5B3" w:rsidRDefault="004435B3" w:rsidP="004435B3">
            <w:pPr>
              <w:spacing w:after="0"/>
              <w:rPr>
                <w:rFonts w:ascii="Calibri" w:eastAsia="PMingLiU" w:hAnsi="Calibri"/>
                <w:color w:val="000000"/>
                <w:lang w:val="en-US" w:eastAsia="zh-TW"/>
              </w:rPr>
            </w:pPr>
            <w:r>
              <w:rPr>
                <w:rFonts w:ascii="Calibri" w:eastAsia="PMingLiU" w:hAnsi="Calibri"/>
                <w:color w:val="000000"/>
                <w:lang w:val="en-US" w:eastAsia="zh-TW"/>
              </w:rPr>
              <w:t>n50</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PA output </w:t>
            </w:r>
            <w:r>
              <w:rPr>
                <w:rFonts w:ascii="Calibri" w:eastAsia="PMingLiU" w:hAnsi="Calibri" w:hint="eastAsia"/>
                <w:color w:val="000000"/>
                <w:lang w:val="en-US" w:eastAsia="zh-TW"/>
              </w:rPr>
              <w:t>noise</w:t>
            </w:r>
            <w:r w:rsidRPr="00B667F0">
              <w:rPr>
                <w:rFonts w:ascii="Calibri" w:eastAsia="PMingLiU" w:hAnsi="Calibri" w:hint="eastAsia"/>
                <w:color w:val="000000"/>
                <w:lang w:val="en-US" w:eastAsia="zh-TW"/>
              </w:rPr>
              <w:t xml:space="preserve"> power at </w:t>
            </w:r>
            <w:r w:rsidRPr="00B667F0">
              <w:rPr>
                <w:rFonts w:ascii="Calibri" w:eastAsia="PMingLiU" w:hAnsi="Calibri"/>
                <w:color w:val="000000"/>
                <w:lang w:val="en-US" w:eastAsia="zh-TW"/>
              </w:rPr>
              <w:t>B</w:t>
            </w:r>
            <w:r>
              <w:rPr>
                <w:rFonts w:ascii="Calibri" w:eastAsia="PMingLiU" w:hAnsi="Calibri"/>
                <w:color w:val="000000"/>
                <w:lang w:val="en-US" w:eastAsia="zh-TW"/>
              </w:rPr>
              <w:t xml:space="preserve">3 </w:t>
            </w:r>
            <w:proofErr w:type="spellStart"/>
            <w:r>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435B3" w:rsidRDefault="004435B3" w:rsidP="004435B3">
            <w:pPr>
              <w:spacing w:after="0"/>
              <w:jc w:val="center"/>
              <w:rPr>
                <w:rFonts w:ascii="Calibri" w:hAnsi="Calibri"/>
                <w:color w:val="000000"/>
                <w:lang w:val="en-US" w:eastAsia="zh-CN"/>
              </w:rPr>
            </w:pPr>
            <w:r>
              <w:rPr>
                <w:rFonts w:ascii="Calibri" w:hAnsi="Calibri"/>
                <w:color w:val="000000"/>
                <w:lang w:val="en-US" w:eastAsia="zh-CN"/>
              </w:rPr>
              <w:t>-125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435B3" w:rsidRDefault="004435B3" w:rsidP="008E3AEB">
            <w:pPr>
              <w:spacing w:after="0"/>
              <w:jc w:val="center"/>
              <w:rPr>
                <w:rFonts w:ascii="Calibri" w:eastAsia="PMingLiU" w:hAnsi="Calibri"/>
                <w:color w:val="000000"/>
                <w:lang w:val="en-US" w:eastAsia="zh-TW"/>
              </w:rPr>
            </w:pPr>
            <w:r>
              <w:rPr>
                <w:rFonts w:ascii="Calibri" w:hAnsi="Calibri"/>
                <w:color w:val="000000"/>
                <w:lang w:val="en-US" w:eastAsia="zh-CN"/>
              </w:rPr>
              <w:t>-125</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4435B3" w:rsidRPr="00BB6A1A" w:rsidTr="008E3AE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5B3" w:rsidRPr="00B667F0" w:rsidRDefault="004435B3" w:rsidP="00426F7F">
            <w:pPr>
              <w:spacing w:after="0"/>
              <w:rPr>
                <w:rFonts w:ascii="Calibri" w:eastAsia="PMingLiU" w:hAnsi="Calibri"/>
                <w:color w:val="000000"/>
                <w:lang w:val="en-US" w:eastAsia="zh-TW"/>
              </w:rPr>
            </w:pPr>
            <w:r>
              <w:rPr>
                <w:rFonts w:ascii="Calibri" w:eastAsia="PMingLiU" w:hAnsi="Calibri"/>
                <w:color w:val="000000"/>
                <w:lang w:val="en-US" w:eastAsia="zh-TW"/>
              </w:rPr>
              <w:t>n50</w:t>
            </w:r>
            <w:r>
              <w:rPr>
                <w:rFonts w:ascii="Calibri" w:eastAsia="PMingLiU" w:hAnsi="Calibri" w:hint="eastAsia"/>
                <w:color w:val="000000"/>
                <w:lang w:val="en-US" w:eastAsia="zh-TW"/>
              </w:rPr>
              <w:t xml:space="preserve"> </w:t>
            </w:r>
            <w:r w:rsidR="00426F7F">
              <w:rPr>
                <w:rFonts w:ascii="Calibri" w:eastAsia="PMingLiU" w:hAnsi="Calibri"/>
                <w:color w:val="000000"/>
                <w:lang w:val="en-US" w:eastAsia="zh-TW"/>
              </w:rPr>
              <w:t>reciprocal mixing noise</w:t>
            </w:r>
            <w:r w:rsidRPr="00B667F0">
              <w:rPr>
                <w:rFonts w:ascii="Calibri" w:eastAsia="PMingLiU" w:hAnsi="Calibri" w:hint="eastAsia"/>
                <w:color w:val="000000"/>
                <w:lang w:val="en-US" w:eastAsia="zh-TW"/>
              </w:rPr>
              <w:t xml:space="preserve"> at </w:t>
            </w:r>
            <w:r w:rsidRPr="00B667F0">
              <w:rPr>
                <w:rFonts w:ascii="Calibri" w:eastAsia="PMingLiU" w:hAnsi="Calibri"/>
                <w:color w:val="000000"/>
                <w:lang w:val="en-US" w:eastAsia="zh-TW"/>
              </w:rPr>
              <w:t>B</w:t>
            </w:r>
            <w:r>
              <w:rPr>
                <w:rFonts w:ascii="Calibri" w:eastAsia="PMingLiU" w:hAnsi="Calibri"/>
                <w:color w:val="000000"/>
                <w:lang w:val="en-US" w:eastAsia="zh-TW"/>
              </w:rPr>
              <w:t>3</w:t>
            </w:r>
            <w:r w:rsidRPr="00B667F0">
              <w:rPr>
                <w:rFonts w:ascii="Calibri" w:eastAsia="PMingLiU" w:hAnsi="Calibri"/>
                <w:color w:val="000000"/>
                <w:lang w:val="en-US" w:eastAsia="zh-TW"/>
              </w:rPr>
              <w:t xml:space="preserve"> </w:t>
            </w:r>
            <w:r w:rsidR="00426F7F">
              <w:rPr>
                <w:rFonts w:ascii="Calibri" w:eastAsia="PMingLiU" w:hAnsi="Calibri"/>
                <w:color w:val="000000"/>
                <w:lang w:val="en-US" w:eastAsia="zh-TW"/>
              </w:rPr>
              <w:t>LNA input</w:t>
            </w:r>
            <w:r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435B3" w:rsidRPr="002748EE" w:rsidRDefault="004435B3" w:rsidP="00426F7F">
            <w:pPr>
              <w:spacing w:after="0"/>
              <w:jc w:val="center"/>
              <w:rPr>
                <w:rFonts w:ascii="Calibri" w:hAnsi="Calibri"/>
                <w:color w:val="000000"/>
                <w:lang w:val="en-US" w:eastAsia="zh-CN"/>
              </w:rPr>
            </w:pPr>
            <w:r>
              <w:rPr>
                <w:rFonts w:ascii="Calibri" w:hAnsi="Calibri"/>
                <w:color w:val="000000"/>
                <w:lang w:val="en-US" w:eastAsia="zh-CN"/>
              </w:rPr>
              <w:t>-</w:t>
            </w:r>
            <w:r w:rsidR="00426F7F">
              <w:rPr>
                <w:rFonts w:ascii="Calibri" w:hAnsi="Calibri"/>
                <w:color w:val="000000"/>
                <w:lang w:val="en-US" w:eastAsia="zh-CN"/>
              </w:rPr>
              <w:t>106.4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26F7F" w:rsidP="008E3AEB">
            <w:pPr>
              <w:spacing w:after="0"/>
              <w:jc w:val="center"/>
              <w:rPr>
                <w:rFonts w:ascii="Calibri" w:eastAsia="PMingLiU" w:hAnsi="Calibri"/>
                <w:color w:val="000000"/>
                <w:lang w:val="en-US" w:eastAsia="zh-TW"/>
              </w:rPr>
            </w:pPr>
            <w:r>
              <w:rPr>
                <w:rFonts w:ascii="Calibri" w:hAnsi="Calibri"/>
                <w:color w:val="000000"/>
                <w:lang w:val="en-US" w:eastAsia="zh-CN"/>
              </w:rPr>
              <w:t>-106.4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/5MHz</w:t>
            </w:r>
          </w:p>
        </w:tc>
      </w:tr>
      <w:tr w:rsidR="00426F7F" w:rsidRPr="00BB6A1A" w:rsidTr="00F2586A">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6F7F" w:rsidRPr="00BB6A1A" w:rsidRDefault="00426F7F" w:rsidP="008E3AEB">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426F7F" w:rsidRPr="00BB6A1A" w:rsidRDefault="00426F7F" w:rsidP="008E3AEB">
            <w:pPr>
              <w:spacing w:after="0"/>
              <w:jc w:val="center"/>
              <w:rPr>
                <w:rFonts w:ascii="Calibri" w:hAnsi="Calibri"/>
                <w:color w:val="000000"/>
                <w:lang w:val="en-US" w:eastAsia="zh-CN"/>
              </w:rPr>
            </w:pPr>
            <w:r>
              <w:rPr>
                <w:rFonts w:ascii="Calibri" w:hAnsi="Calibri"/>
                <w:color w:val="000000"/>
                <w:lang w:val="en-US" w:eastAsia="zh-CN"/>
              </w:rPr>
              <w:t>-161</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426F7F" w:rsidRPr="00BB6A1A" w:rsidRDefault="00426F7F" w:rsidP="008E3AEB">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4435B3" w:rsidRPr="00BB6A1A" w:rsidTr="008E3AEB">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5B3" w:rsidRPr="00426308" w:rsidRDefault="004435B3" w:rsidP="008E3AEB">
            <w:pPr>
              <w:spacing w:after="0"/>
              <w:rPr>
                <w:rFonts w:ascii="Calibri" w:hAnsi="Calibri"/>
                <w:color w:val="000000"/>
                <w:lang w:val="en-US" w:eastAsia="zh-CN"/>
              </w:rPr>
            </w:pPr>
            <w:r>
              <w:rPr>
                <w:rFonts w:ascii="Calibri" w:hAnsi="Calibri"/>
                <w:color w:val="000000"/>
                <w:lang w:val="en-US" w:eastAsia="zh-CN"/>
              </w:rPr>
              <w:t xml:space="preserve">Total noise level refer to </w:t>
            </w:r>
            <w:r w:rsidR="00B76BD2" w:rsidRPr="00B667F0">
              <w:rPr>
                <w:rFonts w:ascii="Calibri" w:eastAsia="PMingLiU" w:hAnsi="Calibri"/>
                <w:color w:val="000000"/>
                <w:lang w:val="en-US" w:eastAsia="zh-TW"/>
              </w:rPr>
              <w:t>B</w:t>
            </w:r>
            <w:r w:rsidR="00B76BD2">
              <w:rPr>
                <w:rFonts w:ascii="Calibri" w:eastAsia="PMingLiU" w:hAnsi="Calibri"/>
                <w:color w:val="000000"/>
                <w:lang w:val="en-US" w:eastAsia="zh-TW"/>
              </w:rPr>
              <w:t>3</w:t>
            </w:r>
            <w:r w:rsidR="00B76BD2" w:rsidRPr="00B667F0">
              <w:rPr>
                <w:rFonts w:ascii="Calibri" w:eastAsia="PMingLiU" w:hAnsi="Calibri"/>
                <w:color w:val="000000"/>
                <w:lang w:val="en-US" w:eastAsia="zh-TW"/>
              </w:rPr>
              <w:t xml:space="preserve"> </w:t>
            </w:r>
            <w:r w:rsidR="00B76BD2">
              <w:rPr>
                <w:rFonts w:ascii="Calibri" w:eastAsia="PMingLiU" w:hAnsi="Calibri"/>
                <w:color w:val="000000"/>
                <w:lang w:val="en-US" w:eastAsia="zh-TW"/>
              </w:rPr>
              <w:t>LNA input</w:t>
            </w:r>
            <w:r w:rsidR="00B76BD2" w:rsidRPr="00B667F0">
              <w:rPr>
                <w:rFonts w:ascii="Calibri" w:eastAsia="PMingLiU"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B76BD2">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B76BD2">
              <w:rPr>
                <w:rFonts w:ascii="Calibri" w:eastAsia="PMingLiU" w:hAnsi="Calibri"/>
                <w:color w:val="000000"/>
                <w:lang w:val="en-US" w:eastAsia="zh-TW"/>
              </w:rPr>
              <w:t>94.5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r>
              <w:rPr>
                <w:rFonts w:ascii="Calibri" w:eastAsia="PMingLiU" w:hAnsi="Calibri"/>
                <w:color w:val="000000"/>
                <w:lang w:val="en-US" w:eastAsia="zh-TW"/>
              </w:rPr>
              <w:t>-9</w:t>
            </w:r>
            <w:r w:rsidR="002855D4">
              <w:rPr>
                <w:rFonts w:ascii="Calibri" w:eastAsia="PMingLiU" w:hAnsi="Calibri"/>
                <w:color w:val="000000"/>
                <w:lang w:val="en-US" w:eastAsia="zh-TW"/>
              </w:rPr>
              <w:t>4.5</w:t>
            </w:r>
          </w:p>
        </w:tc>
        <w:tc>
          <w:tcPr>
            <w:tcW w:w="1143" w:type="dxa"/>
            <w:tcBorders>
              <w:top w:val="single" w:sz="4" w:space="0" w:color="auto"/>
              <w:left w:val="nil"/>
              <w:bottom w:val="single" w:sz="4" w:space="0" w:color="auto"/>
              <w:right w:val="single" w:sz="4" w:space="0" w:color="auto"/>
            </w:tcBorders>
            <w:shd w:val="clear" w:color="auto" w:fill="auto"/>
            <w:noWrap/>
          </w:tcPr>
          <w:p w:rsidR="004435B3" w:rsidRDefault="004435B3" w:rsidP="008E3AEB">
            <w:pPr>
              <w:jc w:val="center"/>
            </w:pPr>
          </w:p>
        </w:tc>
      </w:tr>
      <w:tr w:rsidR="004435B3" w:rsidRPr="00BB6A1A" w:rsidTr="008E3AEB">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5B3" w:rsidRPr="00363357" w:rsidRDefault="004435B3" w:rsidP="008E3AEB">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4435B3" w:rsidRPr="00BB6A1A" w:rsidTr="008E3AEB">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35B3" w:rsidRDefault="004435B3" w:rsidP="008E3AEB">
            <w:pPr>
              <w:spacing w:after="0"/>
              <w:rPr>
                <w:rFonts w:ascii="Calibri" w:eastAsia="PMingLiU" w:hAnsi="Calibri"/>
                <w:color w:val="000000"/>
                <w:lang w:val="en-US" w:eastAsia="zh-TW"/>
              </w:rPr>
            </w:pPr>
            <w:r>
              <w:rPr>
                <w:rFonts w:ascii="Calibri" w:eastAsia="PMingLiU"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2855D4" w:rsidP="008E3AEB">
            <w:pPr>
              <w:spacing w:after="0"/>
              <w:jc w:val="center"/>
              <w:rPr>
                <w:rFonts w:ascii="Calibri" w:eastAsia="PMingLiU" w:hAnsi="Calibri"/>
                <w:b/>
                <w:color w:val="000000"/>
                <w:lang w:val="en-US" w:eastAsia="zh-TW"/>
              </w:rPr>
            </w:pPr>
            <w:r>
              <w:rPr>
                <w:rFonts w:ascii="Calibri" w:eastAsia="PMingLiU" w:hAnsi="Calibri"/>
                <w:b/>
                <w:color w:val="000000"/>
                <w:lang w:val="en-US" w:eastAsia="zh-TW"/>
              </w:rPr>
              <w:t>2.5</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435B3" w:rsidRPr="00B667F0" w:rsidRDefault="004435B3" w:rsidP="008E3AEB">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4435B3" w:rsidRDefault="004435B3" w:rsidP="004435B3">
      <w:pPr>
        <w:spacing w:after="0"/>
        <w:jc w:val="both"/>
        <w:rPr>
          <w:rFonts w:ascii="Arial" w:hAnsi="Arial" w:cs="Arial"/>
          <w:lang w:eastAsia="ja-JP"/>
        </w:rPr>
      </w:pPr>
    </w:p>
    <w:p w:rsidR="004435B3" w:rsidRDefault="004435B3" w:rsidP="004435B3">
      <w:pPr>
        <w:spacing w:after="120"/>
        <w:jc w:val="center"/>
        <w:rPr>
          <w:rFonts w:ascii="Arial" w:hAnsi="Arial" w:cs="Arial"/>
          <w:b/>
        </w:rPr>
      </w:pPr>
      <w:r>
        <w:rPr>
          <w:rFonts w:ascii="Arial" w:hAnsi="Arial" w:cs="Arial"/>
          <w:b/>
        </w:rPr>
        <w:t xml:space="preserve">Table 2-2 Link analysis for </w:t>
      </w:r>
      <w:r w:rsidR="00426F7F">
        <w:rPr>
          <w:rFonts w:ascii="Arial" w:hAnsi="Arial" w:cs="Arial"/>
          <w:b/>
        </w:rPr>
        <w:t>Band 3</w:t>
      </w:r>
      <w:r>
        <w:rPr>
          <w:rFonts w:ascii="Arial" w:hAnsi="Arial" w:cs="Arial"/>
          <w:b/>
        </w:rPr>
        <w:t xml:space="preserve"> 5MHz REFSENS calculation at fc=</w:t>
      </w:r>
      <w:r w:rsidR="00426F7F">
        <w:rPr>
          <w:rFonts w:ascii="Arial" w:hAnsi="Arial" w:cs="Arial"/>
          <w:b/>
        </w:rPr>
        <w:t>1807</w:t>
      </w:r>
      <w:r>
        <w:rPr>
          <w:rFonts w:ascii="Arial" w:hAnsi="Arial" w:cs="Arial"/>
          <w:b/>
        </w:rPr>
        <w:t>.5MHz</w:t>
      </w:r>
    </w:p>
    <w:p w:rsidR="004435B3" w:rsidRDefault="004435B3" w:rsidP="00EB7B32">
      <w:pPr>
        <w:spacing w:after="0"/>
        <w:ind w:left="360"/>
        <w:jc w:val="both"/>
        <w:rPr>
          <w:rFonts w:eastAsia="PMingLiU"/>
          <w:lang w:eastAsia="zh-TW"/>
        </w:rPr>
      </w:pPr>
    </w:p>
    <w:p w:rsidR="004435B3" w:rsidRPr="00692653" w:rsidRDefault="004435B3" w:rsidP="00EB7B32">
      <w:pPr>
        <w:spacing w:after="0"/>
        <w:ind w:left="360"/>
        <w:jc w:val="both"/>
        <w:rPr>
          <w:rFonts w:eastAsia="PMingLiU"/>
          <w:lang w:eastAsia="zh-TW"/>
        </w:rPr>
      </w:pPr>
    </w:p>
    <w:p w:rsidR="00362B69" w:rsidRPr="001C2388" w:rsidRDefault="00362B69" w:rsidP="00362B69">
      <w:pPr>
        <w:pStyle w:val="TH"/>
      </w:pPr>
      <w:r w:rsidRPr="001C2388">
        <w:lastRenderedPageBreak/>
        <w:t xml:space="preserve">Table </w:t>
      </w:r>
      <w:r w:rsidR="00437310">
        <w:t>2-3</w:t>
      </w:r>
      <w:r w:rsidRPr="001C2388">
        <w:t>: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362B69" w:rsidRPr="001C2388" w:rsidTr="008E3AEB">
        <w:trPr>
          <w:jc w:val="center"/>
        </w:trPr>
        <w:tc>
          <w:tcPr>
            <w:tcW w:w="10745" w:type="dxa"/>
            <w:gridSpan w:val="13"/>
            <w:shd w:val="clear" w:color="auto" w:fill="auto"/>
          </w:tcPr>
          <w:p w:rsidR="00362B69" w:rsidRPr="001C2388" w:rsidRDefault="00362B69" w:rsidP="008E3AEB">
            <w:pPr>
              <w:pStyle w:val="TAH"/>
              <w:kinsoku w:val="0"/>
            </w:pPr>
            <w:r w:rsidRPr="001C2388">
              <w:t xml:space="preserve">E-UTRA or NR Band / Channel bandwidth of the </w:t>
            </w:r>
            <w:r w:rsidRPr="001C2388">
              <w:rPr>
                <w:rFonts w:hint="eastAsia"/>
                <w:lang w:val="en-US" w:eastAsia="zh-CN"/>
              </w:rPr>
              <w:t>affected DL</w:t>
            </w:r>
            <w:r w:rsidRPr="001C2388">
              <w:t xml:space="preserve"> band / MSD</w:t>
            </w:r>
          </w:p>
        </w:tc>
      </w:tr>
      <w:tr w:rsidR="00362B69" w:rsidRPr="001C2388" w:rsidTr="008E3AEB">
        <w:trPr>
          <w:jc w:val="center"/>
        </w:trPr>
        <w:tc>
          <w:tcPr>
            <w:tcW w:w="897" w:type="dxa"/>
            <w:shd w:val="clear" w:color="auto" w:fill="auto"/>
          </w:tcPr>
          <w:p w:rsidR="00362B69" w:rsidRPr="001C2388" w:rsidRDefault="00362B69" w:rsidP="008E3AEB">
            <w:pPr>
              <w:pStyle w:val="TAH"/>
              <w:kinsoku w:val="0"/>
            </w:pPr>
            <w:r w:rsidRPr="001C2388">
              <w:t>UL band</w:t>
            </w:r>
          </w:p>
        </w:tc>
        <w:tc>
          <w:tcPr>
            <w:tcW w:w="898" w:type="dxa"/>
            <w:shd w:val="clear" w:color="auto" w:fill="auto"/>
          </w:tcPr>
          <w:p w:rsidR="00362B69" w:rsidRPr="001C2388" w:rsidRDefault="00362B69" w:rsidP="008E3AEB">
            <w:pPr>
              <w:pStyle w:val="TAH"/>
              <w:kinsoku w:val="0"/>
            </w:pPr>
            <w:r w:rsidRPr="001C2388">
              <w:t>DL band</w:t>
            </w:r>
          </w:p>
        </w:tc>
        <w:tc>
          <w:tcPr>
            <w:tcW w:w="747" w:type="dxa"/>
            <w:shd w:val="clear" w:color="auto" w:fill="auto"/>
          </w:tcPr>
          <w:p w:rsidR="00362B69" w:rsidRPr="001C2388" w:rsidRDefault="00362B69" w:rsidP="008E3AEB">
            <w:pPr>
              <w:pStyle w:val="TAH"/>
              <w:kinsoku w:val="0"/>
            </w:pPr>
            <w:r w:rsidRPr="001C2388">
              <w:t>5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10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15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20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25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40 MHz</w:t>
            </w:r>
          </w:p>
          <w:p w:rsidR="00362B69" w:rsidRPr="001C2388" w:rsidRDefault="00362B69" w:rsidP="008E3AEB">
            <w:pPr>
              <w:pStyle w:val="TAH"/>
              <w:kinsoku w:val="0"/>
            </w:pPr>
            <w:r w:rsidRPr="001C2388">
              <w:t>(dB)</w:t>
            </w:r>
          </w:p>
        </w:tc>
        <w:tc>
          <w:tcPr>
            <w:tcW w:w="818" w:type="dxa"/>
            <w:shd w:val="clear" w:color="auto" w:fill="auto"/>
          </w:tcPr>
          <w:p w:rsidR="00362B69" w:rsidRPr="001C2388" w:rsidRDefault="00362B69" w:rsidP="008E3AEB">
            <w:pPr>
              <w:pStyle w:val="TAH"/>
              <w:kinsoku w:val="0"/>
            </w:pPr>
            <w:r w:rsidRPr="001C2388">
              <w:t>50 MHz</w:t>
            </w:r>
          </w:p>
          <w:p w:rsidR="00362B69" w:rsidRPr="001C2388" w:rsidRDefault="00362B69" w:rsidP="008E3AEB">
            <w:pPr>
              <w:pStyle w:val="TAH"/>
              <w:kinsoku w:val="0"/>
            </w:pPr>
            <w:r w:rsidRPr="001C2388">
              <w:t>(dB)</w:t>
            </w:r>
          </w:p>
        </w:tc>
        <w:tc>
          <w:tcPr>
            <w:tcW w:w="806" w:type="dxa"/>
            <w:shd w:val="clear" w:color="auto" w:fill="auto"/>
          </w:tcPr>
          <w:p w:rsidR="00362B69" w:rsidRPr="001C2388" w:rsidRDefault="00362B69" w:rsidP="008E3AEB">
            <w:pPr>
              <w:pStyle w:val="TAH"/>
              <w:kinsoku w:val="0"/>
            </w:pPr>
            <w:r w:rsidRPr="001C2388">
              <w:t>60 MHz</w:t>
            </w:r>
          </w:p>
          <w:p w:rsidR="00362B69" w:rsidRPr="001C2388" w:rsidRDefault="00362B69" w:rsidP="008E3AEB">
            <w:pPr>
              <w:pStyle w:val="TAH"/>
              <w:kinsoku w:val="0"/>
            </w:pPr>
            <w:r w:rsidRPr="001C2388">
              <w:t>(dB)</w:t>
            </w:r>
          </w:p>
        </w:tc>
        <w:tc>
          <w:tcPr>
            <w:tcW w:w="806" w:type="dxa"/>
            <w:shd w:val="clear" w:color="auto" w:fill="auto"/>
          </w:tcPr>
          <w:p w:rsidR="00362B69" w:rsidRPr="001C2388" w:rsidRDefault="00362B69" w:rsidP="008E3AEB">
            <w:pPr>
              <w:pStyle w:val="TAH"/>
              <w:kinsoku w:val="0"/>
            </w:pPr>
            <w:r w:rsidRPr="001C2388">
              <w:t>80 MHz</w:t>
            </w:r>
          </w:p>
          <w:p w:rsidR="00362B69" w:rsidRPr="001C2388" w:rsidRDefault="00362B69" w:rsidP="008E3AEB">
            <w:pPr>
              <w:pStyle w:val="TAH"/>
              <w:kinsoku w:val="0"/>
            </w:pPr>
            <w:r w:rsidRPr="001C2388">
              <w:t>(dB)</w:t>
            </w:r>
          </w:p>
        </w:tc>
        <w:tc>
          <w:tcPr>
            <w:tcW w:w="806" w:type="dxa"/>
          </w:tcPr>
          <w:p w:rsidR="00362B69" w:rsidRPr="001C2388" w:rsidRDefault="00362B69" w:rsidP="008E3AEB">
            <w:pPr>
              <w:pStyle w:val="TAH"/>
              <w:kinsoku w:val="0"/>
            </w:pPr>
            <w:r w:rsidRPr="001C2388">
              <w:t>90 MHz</w:t>
            </w:r>
          </w:p>
          <w:p w:rsidR="00362B69" w:rsidRPr="001C2388" w:rsidRDefault="00362B69" w:rsidP="008E3AEB">
            <w:pPr>
              <w:pStyle w:val="TAH"/>
              <w:kinsoku w:val="0"/>
            </w:pPr>
            <w:r w:rsidRPr="001C2388">
              <w:t>(dB)</w:t>
            </w:r>
          </w:p>
        </w:tc>
        <w:tc>
          <w:tcPr>
            <w:tcW w:w="877" w:type="dxa"/>
            <w:shd w:val="clear" w:color="auto" w:fill="auto"/>
          </w:tcPr>
          <w:p w:rsidR="00362B69" w:rsidRPr="001C2388" w:rsidRDefault="00362B69" w:rsidP="008E3AEB">
            <w:pPr>
              <w:pStyle w:val="TAH"/>
              <w:kinsoku w:val="0"/>
            </w:pPr>
            <w:r w:rsidRPr="001C2388">
              <w:t>100 MHz</w:t>
            </w:r>
          </w:p>
          <w:p w:rsidR="00362B69" w:rsidRPr="001C2388" w:rsidRDefault="00362B69" w:rsidP="008E3AEB">
            <w:pPr>
              <w:pStyle w:val="TAH"/>
              <w:kinsoku w:val="0"/>
            </w:pPr>
            <w:r w:rsidRPr="001C2388">
              <w:t>(dB)</w:t>
            </w:r>
          </w:p>
        </w:tc>
      </w:tr>
      <w:tr w:rsidR="00362B69" w:rsidRPr="001C2388" w:rsidTr="008E3AEB">
        <w:trPr>
          <w:jc w:val="center"/>
        </w:trPr>
        <w:tc>
          <w:tcPr>
            <w:tcW w:w="897" w:type="dxa"/>
            <w:shd w:val="clear" w:color="auto" w:fill="auto"/>
          </w:tcPr>
          <w:p w:rsidR="00362B69" w:rsidRPr="00362B69" w:rsidRDefault="004435B3" w:rsidP="008E3AEB">
            <w:pPr>
              <w:pStyle w:val="TAC"/>
              <w:kinsoku w:val="0"/>
              <w:rPr>
                <w:vertAlign w:val="superscript"/>
                <w:lang w:eastAsia="zh-CN"/>
              </w:rPr>
            </w:pPr>
            <w:r>
              <w:rPr>
                <w:lang w:eastAsia="zh-CN"/>
              </w:rPr>
              <w:t>n50</w:t>
            </w:r>
          </w:p>
        </w:tc>
        <w:tc>
          <w:tcPr>
            <w:tcW w:w="898" w:type="dxa"/>
            <w:shd w:val="clear" w:color="auto" w:fill="auto"/>
          </w:tcPr>
          <w:p w:rsidR="00362B69" w:rsidRPr="00D91D25" w:rsidRDefault="00362B69" w:rsidP="008E3AEB">
            <w:pPr>
              <w:pStyle w:val="TAC"/>
              <w:kinsoku w:val="0"/>
              <w:rPr>
                <w:lang w:eastAsia="zh-CN"/>
              </w:rPr>
            </w:pPr>
            <w:r>
              <w:rPr>
                <w:lang w:eastAsia="zh-CN"/>
              </w:rPr>
              <w:t>3</w:t>
            </w:r>
          </w:p>
        </w:tc>
        <w:tc>
          <w:tcPr>
            <w:tcW w:w="747" w:type="dxa"/>
            <w:shd w:val="clear" w:color="auto" w:fill="auto"/>
          </w:tcPr>
          <w:p w:rsidR="00362B69" w:rsidRPr="00D91D25" w:rsidRDefault="00437310" w:rsidP="008E3AEB">
            <w:pPr>
              <w:pStyle w:val="TAC"/>
              <w:kinsoku w:val="0"/>
              <w:rPr>
                <w:lang w:eastAsia="zh-CN"/>
              </w:rPr>
            </w:pPr>
            <w:r>
              <w:t>2.5</w:t>
            </w:r>
          </w:p>
        </w:tc>
        <w:tc>
          <w:tcPr>
            <w:tcW w:w="818" w:type="dxa"/>
            <w:shd w:val="clear" w:color="auto" w:fill="auto"/>
          </w:tcPr>
          <w:p w:rsidR="00362B69" w:rsidRPr="00D91D25" w:rsidRDefault="00437310" w:rsidP="008E3AEB">
            <w:pPr>
              <w:pStyle w:val="TAC"/>
              <w:kinsoku w:val="0"/>
              <w:rPr>
                <w:lang w:eastAsia="zh-CN"/>
              </w:rPr>
            </w:pPr>
            <w:r>
              <w:t>1.9</w:t>
            </w:r>
          </w:p>
        </w:tc>
        <w:tc>
          <w:tcPr>
            <w:tcW w:w="818" w:type="dxa"/>
            <w:shd w:val="clear" w:color="auto" w:fill="auto"/>
          </w:tcPr>
          <w:p w:rsidR="00362B69" w:rsidRPr="00D91D25" w:rsidRDefault="00437310" w:rsidP="008E3AEB">
            <w:pPr>
              <w:pStyle w:val="TAC"/>
              <w:kinsoku w:val="0"/>
              <w:rPr>
                <w:lang w:eastAsia="zh-CN"/>
              </w:rPr>
            </w:pPr>
            <w:r>
              <w:t>1.6</w:t>
            </w:r>
          </w:p>
        </w:tc>
        <w:tc>
          <w:tcPr>
            <w:tcW w:w="818" w:type="dxa"/>
            <w:shd w:val="clear" w:color="auto" w:fill="auto"/>
          </w:tcPr>
          <w:p w:rsidR="00362B69" w:rsidRPr="00D91D25" w:rsidRDefault="00437310" w:rsidP="008E3AEB">
            <w:pPr>
              <w:pStyle w:val="TAC"/>
              <w:kinsoku w:val="0"/>
              <w:rPr>
                <w:lang w:eastAsia="zh-CN"/>
              </w:rPr>
            </w:pPr>
            <w:r>
              <w:t>1.5</w:t>
            </w:r>
          </w:p>
        </w:tc>
        <w:tc>
          <w:tcPr>
            <w:tcW w:w="818" w:type="dxa"/>
            <w:shd w:val="clear" w:color="auto" w:fill="auto"/>
          </w:tcPr>
          <w:p w:rsidR="00362B69" w:rsidRPr="001C2388" w:rsidRDefault="00362B69" w:rsidP="008E3AEB">
            <w:pPr>
              <w:pStyle w:val="TAC"/>
              <w:kinsoku w:val="0"/>
            </w:pPr>
          </w:p>
        </w:tc>
        <w:tc>
          <w:tcPr>
            <w:tcW w:w="818" w:type="dxa"/>
            <w:shd w:val="clear" w:color="auto" w:fill="auto"/>
          </w:tcPr>
          <w:p w:rsidR="00362B69" w:rsidRPr="001C2388" w:rsidRDefault="00362B69" w:rsidP="008E3AEB">
            <w:pPr>
              <w:pStyle w:val="TAC"/>
              <w:kinsoku w:val="0"/>
            </w:pPr>
          </w:p>
        </w:tc>
        <w:tc>
          <w:tcPr>
            <w:tcW w:w="818" w:type="dxa"/>
            <w:shd w:val="clear" w:color="auto" w:fill="auto"/>
          </w:tcPr>
          <w:p w:rsidR="00362B69" w:rsidRPr="001C2388" w:rsidRDefault="00362B69" w:rsidP="008E3AEB">
            <w:pPr>
              <w:pStyle w:val="TAC"/>
              <w:kinsoku w:val="0"/>
            </w:pPr>
          </w:p>
        </w:tc>
        <w:tc>
          <w:tcPr>
            <w:tcW w:w="806" w:type="dxa"/>
            <w:shd w:val="clear" w:color="auto" w:fill="auto"/>
          </w:tcPr>
          <w:p w:rsidR="00362B69" w:rsidRPr="001C2388" w:rsidRDefault="00362B69" w:rsidP="008E3AEB">
            <w:pPr>
              <w:pStyle w:val="TAC"/>
              <w:kinsoku w:val="0"/>
            </w:pPr>
          </w:p>
        </w:tc>
        <w:tc>
          <w:tcPr>
            <w:tcW w:w="806" w:type="dxa"/>
            <w:shd w:val="clear" w:color="auto" w:fill="auto"/>
          </w:tcPr>
          <w:p w:rsidR="00362B69" w:rsidRPr="001C2388" w:rsidRDefault="00362B69" w:rsidP="008E3AEB">
            <w:pPr>
              <w:pStyle w:val="TAC"/>
              <w:kinsoku w:val="0"/>
            </w:pPr>
          </w:p>
        </w:tc>
        <w:tc>
          <w:tcPr>
            <w:tcW w:w="806" w:type="dxa"/>
          </w:tcPr>
          <w:p w:rsidR="00362B69" w:rsidRPr="001C2388" w:rsidRDefault="00362B69" w:rsidP="008E3AEB">
            <w:pPr>
              <w:pStyle w:val="TAC"/>
              <w:kinsoku w:val="0"/>
            </w:pPr>
          </w:p>
        </w:tc>
        <w:tc>
          <w:tcPr>
            <w:tcW w:w="877" w:type="dxa"/>
            <w:shd w:val="clear" w:color="auto" w:fill="auto"/>
          </w:tcPr>
          <w:p w:rsidR="00362B69" w:rsidRPr="001C2388" w:rsidRDefault="00362B69" w:rsidP="008E3AEB">
            <w:pPr>
              <w:pStyle w:val="TAC"/>
              <w:kinsoku w:val="0"/>
            </w:pPr>
          </w:p>
        </w:tc>
      </w:tr>
    </w:tbl>
    <w:p w:rsidR="003A71F8" w:rsidRDefault="003A71F8" w:rsidP="00334C05">
      <w:pPr>
        <w:pBdr>
          <w:bottom w:val="single" w:sz="6" w:space="2" w:color="auto"/>
        </w:pBdr>
        <w:rPr>
          <w:b/>
          <w:i/>
          <w:sz w:val="22"/>
          <w:szCs w:val="22"/>
        </w:rPr>
      </w:pPr>
    </w:p>
    <w:p w:rsidR="00437310" w:rsidRPr="001C2388" w:rsidRDefault="00437310" w:rsidP="00437310">
      <w:pPr>
        <w:pStyle w:val="TH"/>
      </w:pPr>
      <w:r w:rsidRPr="001C2388">
        <w:t xml:space="preserve">Table </w:t>
      </w:r>
      <w:r>
        <w:t>2-4</w:t>
      </w:r>
      <w:r w:rsidRPr="001C2388">
        <w:t>: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37310" w:rsidRPr="001C2388" w:rsidTr="008E3AEB">
        <w:trPr>
          <w:trHeight w:val="285"/>
          <w:jc w:val="center"/>
        </w:trPr>
        <w:tc>
          <w:tcPr>
            <w:tcW w:w="10652" w:type="dxa"/>
            <w:gridSpan w:val="15"/>
          </w:tcPr>
          <w:p w:rsidR="00437310" w:rsidRPr="001C2388" w:rsidRDefault="00437310" w:rsidP="008E3AEB">
            <w:pPr>
              <w:pStyle w:val="TAH"/>
            </w:pPr>
            <w:r w:rsidRPr="001C2388">
              <w:t xml:space="preserve">E-UTRA or NR Band / SCS / Channel bandwidth of the affected DL band / UL RB allocation of the </w:t>
            </w:r>
            <w:proofErr w:type="spellStart"/>
            <w:r w:rsidRPr="001C2388">
              <w:t>agressor</w:t>
            </w:r>
            <w:proofErr w:type="spellEnd"/>
            <w:r w:rsidRPr="001C2388">
              <w:t xml:space="preserve"> band</w:t>
            </w:r>
          </w:p>
        </w:tc>
      </w:tr>
      <w:tr w:rsidR="00437310" w:rsidRPr="001C2388" w:rsidTr="008E3AEB">
        <w:trPr>
          <w:trHeight w:val="285"/>
          <w:jc w:val="center"/>
        </w:trPr>
        <w:tc>
          <w:tcPr>
            <w:tcW w:w="646" w:type="dxa"/>
            <w:shd w:val="clear" w:color="auto" w:fill="auto"/>
          </w:tcPr>
          <w:p w:rsidR="00437310" w:rsidRPr="001C2388" w:rsidRDefault="00437310" w:rsidP="008E3AEB">
            <w:pPr>
              <w:pStyle w:val="TAH"/>
            </w:pPr>
            <w:r w:rsidRPr="001C2388">
              <w:t>UL band</w:t>
            </w:r>
          </w:p>
        </w:tc>
        <w:tc>
          <w:tcPr>
            <w:tcW w:w="646" w:type="dxa"/>
            <w:shd w:val="clear" w:color="auto" w:fill="auto"/>
          </w:tcPr>
          <w:p w:rsidR="00437310" w:rsidRPr="001C2388" w:rsidRDefault="00437310" w:rsidP="008E3AEB">
            <w:pPr>
              <w:pStyle w:val="TAH"/>
            </w:pPr>
            <w:r w:rsidRPr="001C2388">
              <w:t>DL band</w:t>
            </w:r>
          </w:p>
        </w:tc>
        <w:tc>
          <w:tcPr>
            <w:tcW w:w="720" w:type="dxa"/>
          </w:tcPr>
          <w:p w:rsidR="00437310" w:rsidRPr="001C2388" w:rsidRDefault="00437310" w:rsidP="008E3AEB">
            <w:pPr>
              <w:pStyle w:val="TAH"/>
            </w:pPr>
            <w:r w:rsidRPr="001C2388">
              <w:t>SCS of UL band (kHz)</w:t>
            </w:r>
          </w:p>
        </w:tc>
        <w:tc>
          <w:tcPr>
            <w:tcW w:w="720" w:type="dxa"/>
            <w:shd w:val="clear" w:color="auto" w:fill="auto"/>
          </w:tcPr>
          <w:p w:rsidR="00437310" w:rsidRPr="001C2388" w:rsidRDefault="00437310" w:rsidP="008E3AEB">
            <w:pPr>
              <w:pStyle w:val="TAH"/>
            </w:pPr>
            <w:r w:rsidRPr="001C2388">
              <w:t>5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10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15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20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25 MHz</w:t>
            </w:r>
          </w:p>
          <w:p w:rsidR="00437310" w:rsidRPr="001C2388" w:rsidRDefault="00437310" w:rsidP="008E3AEB">
            <w:pPr>
              <w:pStyle w:val="TAH"/>
            </w:pPr>
            <w:r w:rsidRPr="001C2388">
              <w:t>(L</w:t>
            </w:r>
            <w:r w:rsidRPr="001C2388">
              <w:rPr>
                <w:vertAlign w:val="subscript"/>
              </w:rPr>
              <w:t>CRB</w:t>
            </w:r>
            <w:r w:rsidRPr="001C2388">
              <w:t>)</w:t>
            </w:r>
          </w:p>
        </w:tc>
        <w:tc>
          <w:tcPr>
            <w:tcW w:w="720" w:type="dxa"/>
          </w:tcPr>
          <w:p w:rsidR="00437310" w:rsidRPr="001C2388" w:rsidRDefault="00437310" w:rsidP="008E3AEB">
            <w:pPr>
              <w:pStyle w:val="TAH"/>
            </w:pPr>
            <w:r w:rsidRPr="001C2388">
              <w:t>30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40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50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60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80 MHz</w:t>
            </w:r>
          </w:p>
          <w:p w:rsidR="00437310" w:rsidRPr="001C2388" w:rsidRDefault="00437310" w:rsidP="008E3AEB">
            <w:pPr>
              <w:pStyle w:val="TAH"/>
            </w:pPr>
            <w:r w:rsidRPr="001C2388">
              <w:t>(L</w:t>
            </w:r>
            <w:r w:rsidRPr="001C2388">
              <w:rPr>
                <w:vertAlign w:val="subscript"/>
              </w:rPr>
              <w:t>CRB</w:t>
            </w:r>
            <w:r w:rsidRPr="001C2388">
              <w:t>)</w:t>
            </w:r>
          </w:p>
        </w:tc>
        <w:tc>
          <w:tcPr>
            <w:tcW w:w="720" w:type="dxa"/>
          </w:tcPr>
          <w:p w:rsidR="00437310" w:rsidRPr="001C2388" w:rsidRDefault="00437310" w:rsidP="008E3AEB">
            <w:pPr>
              <w:pStyle w:val="TAH"/>
            </w:pPr>
            <w:r w:rsidRPr="001C2388">
              <w:t>90 MHz</w:t>
            </w:r>
          </w:p>
          <w:p w:rsidR="00437310" w:rsidRPr="001C2388" w:rsidRDefault="00437310" w:rsidP="008E3AEB">
            <w:pPr>
              <w:pStyle w:val="TAH"/>
            </w:pPr>
            <w:r w:rsidRPr="001C2388">
              <w:t>(L</w:t>
            </w:r>
            <w:r w:rsidRPr="001C2388">
              <w:rPr>
                <w:vertAlign w:val="subscript"/>
              </w:rPr>
              <w:t>CRB</w:t>
            </w:r>
            <w:r w:rsidRPr="001C2388">
              <w:t>)</w:t>
            </w:r>
          </w:p>
        </w:tc>
        <w:tc>
          <w:tcPr>
            <w:tcW w:w="720" w:type="dxa"/>
            <w:shd w:val="clear" w:color="auto" w:fill="auto"/>
          </w:tcPr>
          <w:p w:rsidR="00437310" w:rsidRPr="001C2388" w:rsidRDefault="00437310" w:rsidP="008E3AEB">
            <w:pPr>
              <w:pStyle w:val="TAH"/>
            </w:pPr>
            <w:r w:rsidRPr="001C2388">
              <w:t>100 MHz</w:t>
            </w:r>
          </w:p>
          <w:p w:rsidR="00437310" w:rsidRPr="001C2388" w:rsidRDefault="00437310" w:rsidP="008E3AEB">
            <w:pPr>
              <w:pStyle w:val="TAH"/>
            </w:pPr>
            <w:r w:rsidRPr="001C2388">
              <w:t>(L</w:t>
            </w:r>
            <w:r w:rsidRPr="001C2388">
              <w:rPr>
                <w:vertAlign w:val="subscript"/>
              </w:rPr>
              <w:t>CRB</w:t>
            </w:r>
            <w:r w:rsidRPr="001C2388">
              <w:t>)</w:t>
            </w:r>
          </w:p>
        </w:tc>
      </w:tr>
      <w:tr w:rsidR="00437310" w:rsidRPr="001C2388" w:rsidTr="00437310">
        <w:trPr>
          <w:trHeight w:val="285"/>
          <w:jc w:val="center"/>
        </w:trPr>
        <w:tc>
          <w:tcPr>
            <w:tcW w:w="646" w:type="dxa"/>
            <w:shd w:val="clear" w:color="auto" w:fill="auto"/>
          </w:tcPr>
          <w:p w:rsidR="00437310" w:rsidRPr="00437310" w:rsidRDefault="00437310" w:rsidP="00437310">
            <w:pPr>
              <w:pStyle w:val="TAC"/>
              <w:rPr>
                <w:vertAlign w:val="superscript"/>
                <w:lang w:eastAsia="zh-CN"/>
              </w:rPr>
            </w:pPr>
            <w:r>
              <w:rPr>
                <w:lang w:eastAsia="zh-CN"/>
              </w:rPr>
              <w:t>n50</w:t>
            </w:r>
          </w:p>
        </w:tc>
        <w:tc>
          <w:tcPr>
            <w:tcW w:w="646" w:type="dxa"/>
            <w:shd w:val="clear" w:color="auto" w:fill="auto"/>
          </w:tcPr>
          <w:p w:rsidR="00437310" w:rsidRPr="007C2EA3" w:rsidRDefault="00437310" w:rsidP="00437310">
            <w:pPr>
              <w:pStyle w:val="TAC"/>
              <w:rPr>
                <w:lang w:eastAsia="zh-CN"/>
              </w:rPr>
            </w:pPr>
            <w:r>
              <w:rPr>
                <w:lang w:eastAsia="zh-CN"/>
              </w:rPr>
              <w:t>3</w:t>
            </w:r>
          </w:p>
        </w:tc>
        <w:tc>
          <w:tcPr>
            <w:tcW w:w="720" w:type="dxa"/>
          </w:tcPr>
          <w:p w:rsidR="00437310" w:rsidRPr="007C2EA3" w:rsidRDefault="00437310" w:rsidP="00437310">
            <w:pPr>
              <w:pStyle w:val="TAC"/>
            </w:pPr>
            <w:r>
              <w:t>30</w:t>
            </w:r>
          </w:p>
        </w:tc>
        <w:tc>
          <w:tcPr>
            <w:tcW w:w="720" w:type="dxa"/>
            <w:shd w:val="clear" w:color="auto" w:fill="auto"/>
          </w:tcPr>
          <w:p w:rsidR="00437310" w:rsidRPr="007C2EA3" w:rsidRDefault="00437310" w:rsidP="00437310">
            <w:pPr>
              <w:pStyle w:val="TAC"/>
            </w:pPr>
            <w:r>
              <w:t>160</w:t>
            </w:r>
          </w:p>
        </w:tc>
        <w:tc>
          <w:tcPr>
            <w:tcW w:w="720" w:type="dxa"/>
            <w:shd w:val="clear" w:color="auto" w:fill="auto"/>
          </w:tcPr>
          <w:p w:rsidR="00437310" w:rsidRPr="007C2EA3" w:rsidRDefault="00437310" w:rsidP="00437310">
            <w:pPr>
              <w:pStyle w:val="TAC"/>
            </w:pPr>
            <w:r>
              <w:t>160</w:t>
            </w:r>
          </w:p>
        </w:tc>
        <w:tc>
          <w:tcPr>
            <w:tcW w:w="720" w:type="dxa"/>
            <w:shd w:val="clear" w:color="auto" w:fill="auto"/>
          </w:tcPr>
          <w:p w:rsidR="00437310" w:rsidRPr="007C2EA3" w:rsidRDefault="00437310" w:rsidP="00437310">
            <w:pPr>
              <w:pStyle w:val="TAC"/>
            </w:pPr>
            <w:r>
              <w:t>160</w:t>
            </w:r>
          </w:p>
        </w:tc>
        <w:tc>
          <w:tcPr>
            <w:tcW w:w="720" w:type="dxa"/>
            <w:shd w:val="clear" w:color="auto" w:fill="auto"/>
          </w:tcPr>
          <w:p w:rsidR="00437310" w:rsidRPr="007C2EA3" w:rsidRDefault="00437310" w:rsidP="00437310">
            <w:pPr>
              <w:pStyle w:val="TAC"/>
            </w:pPr>
            <w:r>
              <w:t>160</w:t>
            </w:r>
          </w:p>
        </w:tc>
        <w:tc>
          <w:tcPr>
            <w:tcW w:w="720" w:type="dxa"/>
            <w:shd w:val="clear" w:color="auto" w:fill="auto"/>
            <w:vAlign w:val="center"/>
          </w:tcPr>
          <w:p w:rsidR="00437310" w:rsidRPr="001C2388" w:rsidRDefault="00437310" w:rsidP="00437310">
            <w:pPr>
              <w:pStyle w:val="TAC"/>
            </w:pPr>
          </w:p>
        </w:tc>
        <w:tc>
          <w:tcPr>
            <w:tcW w:w="720" w:type="dxa"/>
            <w:vAlign w:val="center"/>
          </w:tcPr>
          <w:p w:rsidR="00437310" w:rsidRPr="001C2388" w:rsidRDefault="00437310" w:rsidP="00437310">
            <w:pPr>
              <w:pStyle w:val="TAC"/>
              <w:rPr>
                <w:lang w:eastAsia="zh-CN"/>
              </w:rPr>
            </w:pPr>
          </w:p>
        </w:tc>
        <w:tc>
          <w:tcPr>
            <w:tcW w:w="720" w:type="dxa"/>
            <w:shd w:val="clear" w:color="auto" w:fill="auto"/>
            <w:vAlign w:val="center"/>
          </w:tcPr>
          <w:p w:rsidR="00437310" w:rsidRPr="001C2388" w:rsidRDefault="00437310" w:rsidP="00437310">
            <w:pPr>
              <w:pStyle w:val="TAC"/>
            </w:pPr>
          </w:p>
        </w:tc>
        <w:tc>
          <w:tcPr>
            <w:tcW w:w="720" w:type="dxa"/>
            <w:shd w:val="clear" w:color="auto" w:fill="auto"/>
            <w:vAlign w:val="center"/>
          </w:tcPr>
          <w:p w:rsidR="00437310" w:rsidRPr="001C2388" w:rsidRDefault="00437310" w:rsidP="00437310">
            <w:pPr>
              <w:pStyle w:val="TAC"/>
            </w:pPr>
          </w:p>
        </w:tc>
        <w:tc>
          <w:tcPr>
            <w:tcW w:w="720" w:type="dxa"/>
            <w:shd w:val="clear" w:color="auto" w:fill="auto"/>
            <w:vAlign w:val="center"/>
          </w:tcPr>
          <w:p w:rsidR="00437310" w:rsidRPr="001C2388" w:rsidRDefault="00437310" w:rsidP="00437310">
            <w:pPr>
              <w:pStyle w:val="TAC"/>
            </w:pPr>
          </w:p>
        </w:tc>
        <w:tc>
          <w:tcPr>
            <w:tcW w:w="720" w:type="dxa"/>
            <w:shd w:val="clear" w:color="auto" w:fill="auto"/>
            <w:vAlign w:val="center"/>
          </w:tcPr>
          <w:p w:rsidR="00437310" w:rsidRPr="001C2388" w:rsidRDefault="00437310" w:rsidP="00437310">
            <w:pPr>
              <w:pStyle w:val="TAC"/>
            </w:pPr>
          </w:p>
        </w:tc>
        <w:tc>
          <w:tcPr>
            <w:tcW w:w="720" w:type="dxa"/>
            <w:vAlign w:val="center"/>
          </w:tcPr>
          <w:p w:rsidR="00437310" w:rsidRPr="001C2388" w:rsidRDefault="00437310" w:rsidP="00437310">
            <w:pPr>
              <w:pStyle w:val="TAC"/>
            </w:pPr>
          </w:p>
        </w:tc>
        <w:tc>
          <w:tcPr>
            <w:tcW w:w="720" w:type="dxa"/>
            <w:shd w:val="clear" w:color="auto" w:fill="auto"/>
            <w:vAlign w:val="center"/>
          </w:tcPr>
          <w:p w:rsidR="00437310" w:rsidRPr="001C2388" w:rsidRDefault="00437310" w:rsidP="00437310">
            <w:pPr>
              <w:pStyle w:val="TAC"/>
            </w:pPr>
          </w:p>
        </w:tc>
      </w:tr>
    </w:tbl>
    <w:p w:rsidR="00437310" w:rsidRDefault="00437310" w:rsidP="00334C05">
      <w:pPr>
        <w:pBdr>
          <w:bottom w:val="single" w:sz="6" w:space="2" w:color="auto"/>
        </w:pBdr>
        <w:rPr>
          <w:b/>
          <w:i/>
          <w:sz w:val="22"/>
          <w:szCs w:val="22"/>
        </w:rPr>
      </w:pPr>
    </w:p>
    <w:p w:rsidR="00437310" w:rsidRDefault="00437310" w:rsidP="00334C05">
      <w:pPr>
        <w:pBdr>
          <w:bottom w:val="single" w:sz="6" w:space="2" w:color="auto"/>
        </w:pBdr>
        <w:rPr>
          <w:sz w:val="22"/>
          <w:szCs w:val="22"/>
        </w:rPr>
      </w:pPr>
      <w:r>
        <w:rPr>
          <w:sz w:val="22"/>
          <w:szCs w:val="22"/>
        </w:rPr>
        <w:t xml:space="preserve">TP for </w:t>
      </w:r>
      <w:r w:rsidRPr="00437310">
        <w:rPr>
          <w:sz w:val="22"/>
          <w:szCs w:val="22"/>
        </w:rPr>
        <w:t>TR 37.716-11-11 DC_3A_n50A</w:t>
      </w:r>
      <w:r>
        <w:rPr>
          <w:sz w:val="22"/>
          <w:szCs w:val="22"/>
        </w:rPr>
        <w:t xml:space="preserve"> is correct as below:</w:t>
      </w:r>
    </w:p>
    <w:p w:rsidR="00437310" w:rsidRPr="000518C7" w:rsidRDefault="00437310" w:rsidP="00437310">
      <w:pPr>
        <w:jc w:val="center"/>
        <w:rPr>
          <w:b/>
          <w:bCs/>
          <w:color w:val="FF0000"/>
          <w:sz w:val="36"/>
          <w:lang w:val="en-US" w:eastAsia="ja-JP"/>
        </w:rPr>
      </w:pPr>
      <w:bookmarkStart w:id="3" w:name="_Toc405202255"/>
      <w:r w:rsidRPr="000518C7">
        <w:rPr>
          <w:b/>
          <w:bCs/>
          <w:color w:val="FF0000"/>
          <w:sz w:val="36"/>
          <w:lang w:val="en-US"/>
        </w:rPr>
        <w:t>----- Unchanged sections omitted -----</w:t>
      </w:r>
    </w:p>
    <w:p w:rsidR="00437310" w:rsidRPr="00CE0A7F" w:rsidRDefault="00437310" w:rsidP="00437310">
      <w:pPr>
        <w:pStyle w:val="3"/>
        <w:rPr>
          <w:rFonts w:ascii="Calibri" w:hAnsi="Calibri"/>
          <w:sz w:val="22"/>
          <w:szCs w:val="22"/>
          <w:lang w:val="pl-PL" w:eastAsia="zh-TW"/>
        </w:rPr>
      </w:pPr>
      <w:bookmarkStart w:id="4" w:name="_Toc16782399"/>
      <w:bookmarkEnd w:id="3"/>
      <w:r>
        <w:rPr>
          <w:rFonts w:hint="eastAsia"/>
          <w:lang w:eastAsia="zh-TW"/>
        </w:rPr>
        <w:t>6.1.23</w:t>
      </w:r>
      <w:r>
        <w:rPr>
          <w:lang w:eastAsia="ja-JP"/>
        </w:rPr>
        <w:tab/>
      </w:r>
      <w:r>
        <w:rPr>
          <w:rFonts w:hint="eastAsia"/>
          <w:lang w:eastAsia="zh-TW"/>
        </w:rPr>
        <w:t>DC</w:t>
      </w:r>
      <w:r>
        <w:t>_</w:t>
      </w:r>
      <w:r>
        <w:rPr>
          <w:rFonts w:hint="eastAsia"/>
          <w:lang w:eastAsia="zh-TW"/>
        </w:rPr>
        <w:t>3_n50</w:t>
      </w:r>
      <w:bookmarkEnd w:id="4"/>
    </w:p>
    <w:p w:rsidR="00437310" w:rsidRPr="00697599" w:rsidRDefault="00437310" w:rsidP="00437310">
      <w:pPr>
        <w:pStyle w:val="4"/>
        <w:rPr>
          <w:lang w:eastAsia="ja-JP"/>
        </w:rPr>
      </w:pPr>
      <w:r>
        <w:t>6.1.23</w:t>
      </w:r>
      <w:r>
        <w:rPr>
          <w:rFonts w:hint="eastAsia"/>
        </w:rPr>
        <w:t>.1</w:t>
      </w:r>
      <w:r w:rsidRPr="00697599">
        <w:tab/>
        <w:t xml:space="preserve">Operating bands for </w:t>
      </w:r>
      <w:r w:rsidRPr="00697599">
        <w:rPr>
          <w:rFonts w:hint="eastAsia"/>
          <w:lang w:eastAsia="ja-JP"/>
        </w:rPr>
        <w:t>DC</w:t>
      </w:r>
    </w:p>
    <w:p w:rsidR="00437310" w:rsidRPr="00697599" w:rsidRDefault="00437310" w:rsidP="00437310">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37310" w:rsidRPr="007E3289" w:rsidTr="008E3AE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37310" w:rsidRPr="007E3289" w:rsidRDefault="00437310" w:rsidP="008E3AEB">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37310" w:rsidRPr="007E3289" w:rsidRDefault="00437310" w:rsidP="008E3AEB">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37310" w:rsidRPr="007E3289" w:rsidRDefault="00437310" w:rsidP="008E3AE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37310" w:rsidRPr="007E3289" w:rsidRDefault="00437310" w:rsidP="008E3AEB">
            <w:pPr>
              <w:pStyle w:val="TAH"/>
            </w:pPr>
            <w:r w:rsidRPr="007E3289">
              <w:t>Single UL allowed</w:t>
            </w:r>
          </w:p>
        </w:tc>
      </w:tr>
      <w:tr w:rsidR="00437310" w:rsidRPr="007E3289" w:rsidTr="008E3AEB">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37310" w:rsidRPr="003A6E98" w:rsidRDefault="00437310" w:rsidP="008E3AEB">
            <w:pPr>
              <w:pStyle w:val="TAC"/>
              <w:rPr>
                <w:lang w:eastAsia="zh-TW"/>
              </w:rPr>
            </w:pPr>
            <w:r w:rsidRPr="007E3289">
              <w:t>DC_</w:t>
            </w:r>
            <w:r>
              <w:rPr>
                <w:rFonts w:hint="eastAsia"/>
                <w:lang w:eastAsia="zh-TW"/>
              </w:rPr>
              <w:t>3</w:t>
            </w:r>
            <w:r w:rsidRPr="007E3289">
              <w:t>_n</w:t>
            </w:r>
            <w:r>
              <w:rPr>
                <w:rFonts w:hint="eastAsia"/>
                <w:lang w:eastAsia="zh-TW"/>
              </w:rPr>
              <w:t>50</w:t>
            </w:r>
          </w:p>
        </w:tc>
        <w:tc>
          <w:tcPr>
            <w:tcW w:w="2058" w:type="dxa"/>
            <w:tcBorders>
              <w:top w:val="single" w:sz="4" w:space="0" w:color="auto"/>
              <w:left w:val="single" w:sz="4" w:space="0" w:color="auto"/>
              <w:bottom w:val="single" w:sz="4" w:space="0" w:color="auto"/>
              <w:right w:val="single" w:sz="4" w:space="0" w:color="auto"/>
            </w:tcBorders>
            <w:vAlign w:val="center"/>
          </w:tcPr>
          <w:p w:rsidR="00437310" w:rsidRPr="003A6E98" w:rsidRDefault="00437310" w:rsidP="008E3AEB">
            <w:pPr>
              <w:pStyle w:val="TAC"/>
              <w:rPr>
                <w:lang w:eastAsia="zh-TW"/>
              </w:rPr>
            </w:pPr>
            <w:r>
              <w:rPr>
                <w:rFonts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437310" w:rsidRPr="003A6E98" w:rsidRDefault="00437310" w:rsidP="008E3AEB">
            <w:pPr>
              <w:pStyle w:val="TAC"/>
              <w:rPr>
                <w:lang w:eastAsia="zh-TW"/>
              </w:rPr>
            </w:pPr>
            <w:r>
              <w:t>n</w:t>
            </w:r>
            <w:r>
              <w:rPr>
                <w:rFonts w:hint="eastAsia"/>
                <w:lang w:eastAsia="zh-TW"/>
              </w:rPr>
              <w:t>5</w:t>
            </w:r>
            <w:r>
              <w:rPr>
                <w:lang w:eastAsia="zh-TW"/>
              </w:rPr>
              <w:t>0</w:t>
            </w:r>
          </w:p>
        </w:tc>
        <w:tc>
          <w:tcPr>
            <w:tcW w:w="2058" w:type="dxa"/>
            <w:tcBorders>
              <w:top w:val="single" w:sz="4" w:space="0" w:color="auto"/>
              <w:left w:val="single" w:sz="4" w:space="0" w:color="auto"/>
              <w:bottom w:val="single" w:sz="4" w:space="0" w:color="auto"/>
              <w:right w:val="single" w:sz="4" w:space="0" w:color="auto"/>
            </w:tcBorders>
            <w:vAlign w:val="center"/>
          </w:tcPr>
          <w:p w:rsidR="00437310" w:rsidRPr="00673369" w:rsidRDefault="00437310" w:rsidP="008E3AEB">
            <w:pPr>
              <w:pStyle w:val="TAC"/>
              <w:rPr>
                <w:lang w:eastAsia="zh-TW"/>
              </w:rPr>
            </w:pPr>
          </w:p>
        </w:tc>
      </w:tr>
    </w:tbl>
    <w:p w:rsidR="00437310" w:rsidRPr="0002529B" w:rsidRDefault="00437310" w:rsidP="00437310">
      <w:pPr>
        <w:rPr>
          <w:sz w:val="22"/>
          <w:lang w:eastAsia="zh-CN"/>
        </w:rPr>
      </w:pPr>
    </w:p>
    <w:p w:rsidR="00437310" w:rsidRPr="00697599" w:rsidRDefault="00437310" w:rsidP="00437310">
      <w:pPr>
        <w:pStyle w:val="4"/>
        <w:rPr>
          <w:lang w:eastAsia="ja-JP"/>
        </w:rPr>
      </w:pPr>
      <w:r>
        <w:rPr>
          <w:rFonts w:hint="eastAsia"/>
        </w:rPr>
        <w:t>6.1.23.</w:t>
      </w:r>
      <w:r w:rsidRPr="00697599">
        <w:rPr>
          <w:rFonts w:hint="eastAsia"/>
        </w:rPr>
        <w:t>2</w:t>
      </w:r>
      <w:r w:rsidRPr="00697599">
        <w:tab/>
      </w:r>
      <w:r>
        <w:t>Configuration</w:t>
      </w:r>
      <w:r w:rsidRPr="00697599">
        <w:t xml:space="preserve"> for </w:t>
      </w:r>
      <w:r w:rsidRPr="00697599">
        <w:rPr>
          <w:rFonts w:hint="eastAsia"/>
          <w:lang w:eastAsia="ja-JP"/>
        </w:rPr>
        <w:t>DC</w:t>
      </w:r>
    </w:p>
    <w:p w:rsidR="00437310" w:rsidRPr="00745D74" w:rsidRDefault="00437310" w:rsidP="00437310">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37310" w:rsidTr="008E3AE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lang w:val="en-US" w:eastAsia="fi-FI"/>
              </w:rPr>
            </w:pPr>
            <w:r>
              <w:rPr>
                <w:lang w:val="en-US" w:eastAsia="fi-FI"/>
              </w:rPr>
              <w:t>EN-DC</w:t>
            </w:r>
          </w:p>
          <w:p w:rsidR="00437310" w:rsidRDefault="00437310" w:rsidP="008E3AE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37310" w:rsidRPr="007B366A" w:rsidRDefault="00437310" w:rsidP="008E3AEB">
            <w:pPr>
              <w:pStyle w:val="TAH"/>
              <w:rPr>
                <w:lang w:val="fr-FR" w:eastAsia="fi-FI"/>
              </w:rPr>
            </w:pPr>
            <w:proofErr w:type="spellStart"/>
            <w:r w:rsidRPr="007B366A">
              <w:rPr>
                <w:lang w:val="fr-FR" w:eastAsia="fi-FI"/>
              </w:rPr>
              <w:t>Uplink</w:t>
            </w:r>
            <w:proofErr w:type="spellEnd"/>
            <w:r w:rsidRPr="007B366A">
              <w:rPr>
                <w:lang w:val="fr-FR" w:eastAsia="fi-FI"/>
              </w:rPr>
              <w:t xml:space="preserve"> EN-DC</w:t>
            </w:r>
          </w:p>
          <w:p w:rsidR="00437310" w:rsidRPr="007B366A" w:rsidRDefault="00437310" w:rsidP="008E3AEB">
            <w:pPr>
              <w:pStyle w:val="TAH"/>
              <w:rPr>
                <w:lang w:val="fr-FR" w:eastAsia="fi-FI"/>
              </w:rPr>
            </w:pPr>
            <w:r w:rsidRPr="007B366A">
              <w:rPr>
                <w:lang w:val="fr-FR" w:eastAsia="fi-FI"/>
              </w:rPr>
              <w:t>configuration</w:t>
            </w:r>
          </w:p>
          <w:p w:rsidR="00437310" w:rsidRPr="007B366A" w:rsidRDefault="00437310" w:rsidP="008E3AEB">
            <w:pPr>
              <w:pStyle w:val="TAH"/>
              <w:rPr>
                <w:lang w:val="fr-FR" w:eastAsia="fi-FI"/>
              </w:rPr>
            </w:pPr>
            <w:r w:rsidRPr="007B366A">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rFonts w:cs="Arial"/>
                <w:bCs/>
                <w:szCs w:val="18"/>
                <w:lang w:eastAsia="fi-FI"/>
              </w:rPr>
            </w:pPr>
            <w:r>
              <w:rPr>
                <w:lang w:eastAsia="fi-FI"/>
              </w:rPr>
              <w:t>NR configuration</w:t>
            </w:r>
          </w:p>
        </w:tc>
      </w:tr>
      <w:tr w:rsidR="00437310" w:rsidTr="008E3AEB">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b w:val="0"/>
                <w:lang w:val="fi-FI" w:eastAsia="zh-TW"/>
              </w:rPr>
              <w:t>50A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b w:val="0"/>
                <w:lang w:val="en-US" w:eastAsia="fi-FI"/>
              </w:rPr>
            </w:pPr>
            <w:r>
              <w:rPr>
                <w:b w:val="0"/>
                <w:lang w:val="fi-FI" w:eastAsia="fi-FI"/>
              </w:rPr>
              <w:t>DC_</w:t>
            </w:r>
            <w:r>
              <w:rPr>
                <w:rFonts w:hint="eastAsia"/>
                <w:b w:val="0"/>
                <w:lang w:val="fi-FI" w:eastAsia="zh-TW"/>
              </w:rPr>
              <w:t>3</w:t>
            </w:r>
            <w:r>
              <w:rPr>
                <w:b w:val="0"/>
                <w:lang w:val="fi-FI" w:eastAsia="fi-FI"/>
              </w:rPr>
              <w:t>A_n</w:t>
            </w:r>
            <w:r>
              <w:rPr>
                <w:rFonts w:hint="eastAsia"/>
                <w:b w:val="0"/>
                <w:lang w:val="fi-FI" w:eastAsia="zh-TW"/>
              </w:rPr>
              <w:t>50</w:t>
            </w:r>
            <w:r>
              <w:rPr>
                <w:b w:val="0"/>
                <w:lang w:val="fi-FI" w:eastAsia="zh-TW"/>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b w:val="0"/>
                <w:lang w:eastAsia="fi-FI"/>
              </w:rPr>
            </w:pPr>
            <w:r>
              <w:rPr>
                <w:rFonts w:hint="eastAsia"/>
                <w:b w:val="0"/>
                <w:lang w:val="fi-FI" w:eastAsia="zh-TW"/>
              </w:rPr>
              <w:t>3</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rPr>
                <w:b w:val="0"/>
                <w:lang w:eastAsia="fi-FI"/>
              </w:rPr>
            </w:pPr>
            <w:r>
              <w:rPr>
                <w:b w:val="0"/>
                <w:lang w:val="fi-FI" w:eastAsia="fi-FI"/>
              </w:rPr>
              <w:t>n</w:t>
            </w:r>
            <w:r>
              <w:rPr>
                <w:rFonts w:hint="eastAsia"/>
                <w:b w:val="0"/>
                <w:lang w:val="fi-FI" w:eastAsia="zh-TW"/>
              </w:rPr>
              <w:t>5</w:t>
            </w:r>
            <w:r>
              <w:rPr>
                <w:b w:val="0"/>
                <w:lang w:val="fi-FI" w:eastAsia="zh-TW"/>
              </w:rPr>
              <w:t>0A</w:t>
            </w:r>
          </w:p>
        </w:tc>
      </w:tr>
    </w:tbl>
    <w:p w:rsidR="00437310" w:rsidRDefault="00437310" w:rsidP="00437310">
      <w:pPr>
        <w:rPr>
          <w:rFonts w:ascii="Arial" w:hAnsi="Arial" w:cs="Arial"/>
          <w:color w:val="FF0000"/>
          <w:sz w:val="28"/>
          <w:szCs w:val="28"/>
          <w:lang w:eastAsia="zh-CN"/>
        </w:rPr>
      </w:pPr>
    </w:p>
    <w:p w:rsidR="00437310" w:rsidRDefault="00437310" w:rsidP="00437310">
      <w:pPr>
        <w:pStyle w:val="4"/>
      </w:pPr>
      <w:r>
        <w:rPr>
          <w:rFonts w:hint="eastAsia"/>
        </w:rPr>
        <w:t>6.1.23</w:t>
      </w:r>
      <w:r>
        <w:t>.3</w:t>
      </w:r>
      <w:r w:rsidRPr="00697599">
        <w:tab/>
      </w:r>
      <w:r>
        <w:t xml:space="preserve">Maximum output power </w:t>
      </w:r>
      <w:r w:rsidRPr="00697599">
        <w:t xml:space="preserve">for </w:t>
      </w:r>
      <w:r w:rsidRPr="00697599">
        <w:rPr>
          <w:rFonts w:hint="eastAsia"/>
        </w:rPr>
        <w:t>DC</w:t>
      </w:r>
    </w:p>
    <w:p w:rsidR="00437310" w:rsidRPr="00301366" w:rsidRDefault="00437310" w:rsidP="00437310">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37310" w:rsidTr="008E3AE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pPr>
            <w:r>
              <w:t>Power class 3</w:t>
            </w:r>
          </w:p>
          <w:p w:rsidR="00437310" w:rsidRDefault="00437310" w:rsidP="008E3AEB">
            <w:pPr>
              <w:pStyle w:val="TAH"/>
            </w:pPr>
            <w:r>
              <w:t>(</w:t>
            </w:r>
            <w:proofErr w:type="spellStart"/>
            <w:r>
              <w:t>dBm</w:t>
            </w:r>
            <w:proofErr w:type="spellEnd"/>
            <w: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H"/>
            </w:pPr>
            <w:r>
              <w:t>Tolerance</w:t>
            </w:r>
          </w:p>
          <w:p w:rsidR="00437310" w:rsidRDefault="00437310" w:rsidP="008E3AEB">
            <w:pPr>
              <w:pStyle w:val="TAH"/>
            </w:pPr>
            <w:r>
              <w:t>(dB)</w:t>
            </w:r>
          </w:p>
        </w:tc>
      </w:tr>
      <w:tr w:rsidR="00437310" w:rsidTr="008E3AE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37310" w:rsidRDefault="00437310" w:rsidP="008E3AEB">
            <w:pPr>
              <w:pStyle w:val="TAL"/>
              <w:jc w:val="center"/>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37310" w:rsidRPr="00E725F8" w:rsidRDefault="00437310" w:rsidP="008E3AEB">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37310" w:rsidRPr="00E725F8" w:rsidRDefault="00437310" w:rsidP="008E3AEB">
            <w:pPr>
              <w:pStyle w:val="TAC"/>
            </w:pPr>
            <w:r w:rsidRPr="00E725F8">
              <w:t>+2/-3</w:t>
            </w:r>
          </w:p>
        </w:tc>
      </w:tr>
    </w:tbl>
    <w:p w:rsidR="00437310" w:rsidRPr="00697599" w:rsidRDefault="00437310" w:rsidP="00437310">
      <w:pPr>
        <w:rPr>
          <w:lang w:eastAsia="zh-CN"/>
        </w:rPr>
      </w:pPr>
    </w:p>
    <w:p w:rsidR="00437310" w:rsidRPr="00AF7396" w:rsidRDefault="00437310" w:rsidP="00437310">
      <w:pPr>
        <w:pStyle w:val="4"/>
      </w:pPr>
      <w:r>
        <w:t>6.1.23</w:t>
      </w:r>
      <w:r w:rsidRPr="00AF7396">
        <w:t>.4</w:t>
      </w:r>
      <w:r w:rsidRPr="00AF7396">
        <w:tab/>
        <w:t>Spurious emission band UE co-existence for DC</w:t>
      </w:r>
    </w:p>
    <w:p w:rsidR="00437310" w:rsidRPr="00697599" w:rsidRDefault="00437310" w:rsidP="00437310">
      <w:pPr>
        <w:keepNext/>
        <w:keepLines/>
        <w:spacing w:before="60"/>
        <w:jc w:val="center"/>
        <w:rPr>
          <w:rFonts w:ascii="Arial" w:hAnsi="Arial"/>
          <w:b/>
          <w:lang w:eastAsia="zh-CN"/>
        </w:rPr>
      </w:pPr>
      <w:r w:rsidRPr="00697599">
        <w:rPr>
          <w:rFonts w:ascii="Arial" w:hAnsi="Arial"/>
          <w:b/>
          <w:lang w:eastAsia="zh-CN"/>
        </w:rPr>
        <w:lastRenderedPageBreak/>
        <w:t xml:space="preserve">Table </w:t>
      </w:r>
      <w:r>
        <w:rPr>
          <w:rFonts w:ascii="Arial" w:hAnsi="Arial"/>
          <w:b/>
          <w:lang w:eastAsia="zh-CN"/>
        </w:rPr>
        <w:t>6.1.23.4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437310" w:rsidRPr="007B366A" w:rsidTr="008E3AEB">
        <w:trPr>
          <w:trHeight w:val="225"/>
          <w:jc w:val="center"/>
        </w:trPr>
        <w:tc>
          <w:tcPr>
            <w:tcW w:w="1725" w:type="dxa"/>
            <w:vMerge w:val="restart"/>
            <w:vAlign w:val="center"/>
          </w:tcPr>
          <w:p w:rsidR="00437310" w:rsidRPr="007B366A" w:rsidRDefault="00437310" w:rsidP="008E3AEB">
            <w:pPr>
              <w:pStyle w:val="TAC"/>
              <w:rPr>
                <w:rFonts w:cs="Arial"/>
                <w:b/>
                <w:lang w:eastAsia="ja-JP"/>
              </w:rPr>
            </w:pPr>
            <w:r w:rsidRPr="00B86FA2">
              <w:rPr>
                <w:rFonts w:cs="Arial"/>
                <w:b/>
                <w:lang w:eastAsia="ja-JP"/>
              </w:rPr>
              <w:t>E-UTRA and NR DC Configuration</w:t>
            </w:r>
          </w:p>
        </w:tc>
        <w:tc>
          <w:tcPr>
            <w:tcW w:w="7215" w:type="dxa"/>
            <w:gridSpan w:val="7"/>
          </w:tcPr>
          <w:p w:rsidR="00437310" w:rsidRPr="00B86FA2" w:rsidRDefault="00437310" w:rsidP="008E3AEB">
            <w:pPr>
              <w:pStyle w:val="TAC"/>
              <w:rPr>
                <w:rFonts w:cs="Arial"/>
                <w:b/>
              </w:rPr>
            </w:pPr>
            <w:r w:rsidRPr="007B366A">
              <w:rPr>
                <w:rFonts w:cs="Arial"/>
                <w:b/>
              </w:rPr>
              <w:t xml:space="preserve">Spurious emission </w:t>
            </w:r>
          </w:p>
        </w:tc>
      </w:tr>
      <w:tr w:rsidR="00437310" w:rsidRPr="007B366A" w:rsidTr="008E3AEB">
        <w:trPr>
          <w:trHeight w:val="225"/>
          <w:jc w:val="center"/>
        </w:trPr>
        <w:tc>
          <w:tcPr>
            <w:tcW w:w="1725" w:type="dxa"/>
            <w:vMerge/>
            <w:vAlign w:val="center"/>
          </w:tcPr>
          <w:p w:rsidR="00437310" w:rsidRPr="007B366A" w:rsidRDefault="00437310" w:rsidP="008E3AEB">
            <w:pPr>
              <w:pStyle w:val="TAC"/>
              <w:rPr>
                <w:szCs w:val="18"/>
                <w:lang w:val="fi-FI" w:eastAsia="fi-FI"/>
              </w:rPr>
            </w:pPr>
          </w:p>
        </w:tc>
        <w:tc>
          <w:tcPr>
            <w:tcW w:w="2700" w:type="dxa"/>
          </w:tcPr>
          <w:p w:rsidR="00437310" w:rsidRPr="007B366A" w:rsidRDefault="00437310" w:rsidP="008E3AEB">
            <w:pPr>
              <w:pStyle w:val="TAC"/>
              <w:rPr>
                <w:lang w:val="sv-SE"/>
              </w:rPr>
            </w:pPr>
            <w:r w:rsidRPr="007B366A">
              <w:rPr>
                <w:rFonts w:cs="Arial"/>
                <w:b/>
              </w:rPr>
              <w:t>Protected band</w:t>
            </w:r>
          </w:p>
        </w:tc>
        <w:tc>
          <w:tcPr>
            <w:tcW w:w="1980" w:type="dxa"/>
            <w:gridSpan w:val="3"/>
          </w:tcPr>
          <w:p w:rsidR="00437310" w:rsidRPr="007B366A" w:rsidRDefault="00437310" w:rsidP="008E3AEB">
            <w:pPr>
              <w:pStyle w:val="TAC"/>
              <w:rPr>
                <w:rStyle w:val="TALCar"/>
              </w:rPr>
            </w:pPr>
            <w:r w:rsidRPr="007B366A">
              <w:rPr>
                <w:rFonts w:cs="Arial"/>
                <w:b/>
              </w:rPr>
              <w:t>Frequency range (MHz)</w:t>
            </w:r>
          </w:p>
        </w:tc>
        <w:tc>
          <w:tcPr>
            <w:tcW w:w="1080" w:type="dxa"/>
          </w:tcPr>
          <w:p w:rsidR="00437310" w:rsidRPr="007B366A" w:rsidRDefault="00437310" w:rsidP="008E3AEB">
            <w:pPr>
              <w:pStyle w:val="TAC"/>
            </w:pPr>
            <w:r w:rsidRPr="007B366A">
              <w:rPr>
                <w:rFonts w:cs="Arial" w:hint="eastAsia"/>
                <w:b/>
              </w:rPr>
              <w:t xml:space="preserve">Maximum </w:t>
            </w:r>
            <w:r w:rsidRPr="007B366A">
              <w:rPr>
                <w:rFonts w:cs="Arial"/>
                <w:b/>
              </w:rPr>
              <w:t>Level (</w:t>
            </w:r>
            <w:proofErr w:type="spellStart"/>
            <w:r w:rsidRPr="007B366A">
              <w:rPr>
                <w:rFonts w:cs="Arial"/>
                <w:b/>
              </w:rPr>
              <w:t>dBm</w:t>
            </w:r>
            <w:proofErr w:type="spellEnd"/>
            <w:r w:rsidRPr="007B366A">
              <w:rPr>
                <w:rFonts w:cs="Arial"/>
                <w:b/>
              </w:rPr>
              <w:t>)</w:t>
            </w:r>
          </w:p>
        </w:tc>
        <w:tc>
          <w:tcPr>
            <w:tcW w:w="720" w:type="dxa"/>
            <w:noWrap/>
          </w:tcPr>
          <w:p w:rsidR="00437310" w:rsidRPr="007B366A" w:rsidRDefault="00437310" w:rsidP="008E3AEB">
            <w:pPr>
              <w:pStyle w:val="TAC"/>
            </w:pPr>
            <w:r w:rsidRPr="007B366A">
              <w:rPr>
                <w:rFonts w:cs="Arial"/>
                <w:b/>
              </w:rPr>
              <w:t>MBW (MHz)</w:t>
            </w:r>
          </w:p>
        </w:tc>
        <w:tc>
          <w:tcPr>
            <w:tcW w:w="735" w:type="dxa"/>
            <w:noWrap/>
          </w:tcPr>
          <w:p w:rsidR="00437310" w:rsidRPr="007B366A" w:rsidRDefault="00437310" w:rsidP="008E3AEB">
            <w:pPr>
              <w:pStyle w:val="TAC"/>
            </w:pPr>
            <w:r w:rsidRPr="007B366A">
              <w:rPr>
                <w:rFonts w:cs="Arial"/>
                <w:b/>
              </w:rPr>
              <w:t>NOTE</w:t>
            </w:r>
          </w:p>
        </w:tc>
      </w:tr>
      <w:tr w:rsidR="00437310" w:rsidRPr="00764BD2" w:rsidTr="008E3AEB">
        <w:trPr>
          <w:trHeight w:val="827"/>
          <w:jc w:val="center"/>
        </w:trPr>
        <w:tc>
          <w:tcPr>
            <w:tcW w:w="1725" w:type="dxa"/>
            <w:vMerge w:val="restart"/>
          </w:tcPr>
          <w:p w:rsidR="00437310" w:rsidRPr="00764BD2" w:rsidRDefault="00437310" w:rsidP="008E3AEB">
            <w:pPr>
              <w:pStyle w:val="TAC"/>
            </w:pPr>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r w:rsidRPr="00764BD2">
              <w:t xml:space="preserve"> </w:t>
            </w:r>
          </w:p>
        </w:tc>
        <w:tc>
          <w:tcPr>
            <w:tcW w:w="2700" w:type="dxa"/>
          </w:tcPr>
          <w:p w:rsidR="00437310" w:rsidRPr="00764BD2" w:rsidRDefault="00437310" w:rsidP="008E3AEB">
            <w:pPr>
              <w:pStyle w:val="TAC"/>
              <w:rPr>
                <w:lang w:val="sv-SE"/>
              </w:rPr>
            </w:pPr>
            <w:r>
              <w:rPr>
                <w:lang w:val="sv-SE"/>
              </w:rPr>
              <w:t xml:space="preserve">E-UTRA Band </w:t>
            </w:r>
            <w:r w:rsidRPr="00764BD2">
              <w:rPr>
                <w:lang w:val="sv-SE"/>
              </w:rPr>
              <w:t>5, 7, 8,</w:t>
            </w:r>
            <w:r>
              <w:rPr>
                <w:lang w:val="sv-SE"/>
              </w:rPr>
              <w:t xml:space="preserve"> 12, 13, 17, 18, 19,</w:t>
            </w:r>
            <w:r w:rsidRPr="00764BD2">
              <w:rPr>
                <w:lang w:val="sv-SE"/>
              </w:rPr>
              <w:t xml:space="preserve"> 20, 26, 27, 28,</w:t>
            </w:r>
            <w:r>
              <w:rPr>
                <w:lang w:val="sv-SE"/>
              </w:rPr>
              <w:t xml:space="preserve"> 29,</w:t>
            </w:r>
            <w:r w:rsidRPr="00764BD2">
              <w:rPr>
                <w:lang w:val="sv-SE"/>
              </w:rPr>
              <w:t xml:space="preserve"> 31, 32, </w:t>
            </w:r>
            <w:r>
              <w:rPr>
                <w:lang w:val="sv-SE"/>
              </w:rPr>
              <w:t>3</w:t>
            </w:r>
            <w:r w:rsidRPr="00764BD2">
              <w:rPr>
                <w:lang w:val="sv-SE"/>
              </w:rPr>
              <w:t>8, 40, 41,</w:t>
            </w:r>
            <w:r>
              <w:rPr>
                <w:lang w:val="sv-SE"/>
              </w:rPr>
              <w:t xml:space="preserve"> 43, 44, 48, 52, 67, 68, 69, 72, 73</w:t>
            </w:r>
          </w:p>
        </w:tc>
        <w:tc>
          <w:tcPr>
            <w:tcW w:w="810" w:type="dxa"/>
          </w:tcPr>
          <w:p w:rsidR="00437310" w:rsidRPr="00764BD2" w:rsidRDefault="00437310" w:rsidP="008E3AEB">
            <w:pPr>
              <w:pStyle w:val="TAC"/>
            </w:pPr>
            <w:proofErr w:type="spellStart"/>
            <w:r w:rsidRPr="00764BD2">
              <w:t>F</w:t>
            </w:r>
            <w:r w:rsidRPr="00764BD2">
              <w:rPr>
                <w:vertAlign w:val="subscript"/>
              </w:rPr>
              <w:t>DL_low</w:t>
            </w:r>
            <w:proofErr w:type="spellEnd"/>
            <w:r w:rsidRPr="00764BD2">
              <w:t xml:space="preserve"> </w:t>
            </w:r>
          </w:p>
        </w:tc>
        <w:tc>
          <w:tcPr>
            <w:tcW w:w="270" w:type="dxa"/>
          </w:tcPr>
          <w:p w:rsidR="00437310" w:rsidRPr="00764BD2" w:rsidRDefault="00437310" w:rsidP="008E3AEB">
            <w:pPr>
              <w:pStyle w:val="TAC"/>
            </w:pPr>
            <w:r w:rsidRPr="00764BD2">
              <w:t>-</w:t>
            </w:r>
          </w:p>
        </w:tc>
        <w:tc>
          <w:tcPr>
            <w:tcW w:w="900" w:type="dxa"/>
          </w:tcPr>
          <w:p w:rsidR="00437310" w:rsidRPr="00764BD2" w:rsidRDefault="00437310" w:rsidP="008E3AEB">
            <w:pPr>
              <w:pStyle w:val="TAC"/>
            </w:pPr>
            <w:proofErr w:type="spellStart"/>
            <w:r w:rsidRPr="00764BD2">
              <w:rPr>
                <w:rStyle w:val="TALCar"/>
              </w:rPr>
              <w:t>F</w:t>
            </w:r>
            <w:r w:rsidRPr="00764BD2">
              <w:rPr>
                <w:rStyle w:val="TALCar"/>
                <w:vertAlign w:val="subscript"/>
              </w:rPr>
              <w:t>DL_high</w:t>
            </w:r>
            <w:proofErr w:type="spellEnd"/>
          </w:p>
        </w:tc>
        <w:tc>
          <w:tcPr>
            <w:tcW w:w="1080" w:type="dxa"/>
          </w:tcPr>
          <w:p w:rsidR="00437310" w:rsidRPr="00764BD2" w:rsidRDefault="00437310" w:rsidP="008E3AEB">
            <w:pPr>
              <w:pStyle w:val="TAC"/>
            </w:pPr>
            <w:r w:rsidRPr="00764BD2">
              <w:t>-50</w:t>
            </w:r>
          </w:p>
        </w:tc>
        <w:tc>
          <w:tcPr>
            <w:tcW w:w="720" w:type="dxa"/>
            <w:noWrap/>
          </w:tcPr>
          <w:p w:rsidR="00437310" w:rsidRPr="00764BD2" w:rsidRDefault="00437310" w:rsidP="008E3AEB">
            <w:pPr>
              <w:pStyle w:val="TAC"/>
            </w:pPr>
            <w:r w:rsidRPr="00764BD2">
              <w:t>1</w:t>
            </w:r>
          </w:p>
        </w:tc>
        <w:tc>
          <w:tcPr>
            <w:tcW w:w="735" w:type="dxa"/>
            <w:noWrap/>
          </w:tcPr>
          <w:p w:rsidR="00437310" w:rsidRPr="00764BD2" w:rsidRDefault="00437310" w:rsidP="008E3AEB">
            <w:pPr>
              <w:pStyle w:val="TAC"/>
            </w:pPr>
          </w:p>
        </w:tc>
      </w:tr>
      <w:tr w:rsidR="00437310" w:rsidRPr="00764BD2" w:rsidTr="008E3AEB">
        <w:trPr>
          <w:trHeight w:val="621"/>
          <w:jc w:val="center"/>
        </w:trPr>
        <w:tc>
          <w:tcPr>
            <w:tcW w:w="1725" w:type="dxa"/>
            <w:vMerge/>
          </w:tcPr>
          <w:p w:rsidR="00437310" w:rsidRPr="00764BD2" w:rsidRDefault="00437310" w:rsidP="008E3AEB">
            <w:pPr>
              <w:pStyle w:val="TAC"/>
            </w:pPr>
          </w:p>
        </w:tc>
        <w:tc>
          <w:tcPr>
            <w:tcW w:w="2700" w:type="dxa"/>
          </w:tcPr>
          <w:p w:rsidR="00437310" w:rsidRPr="00764BD2" w:rsidRDefault="00437310" w:rsidP="008E3AEB">
            <w:pPr>
              <w:pStyle w:val="TAC"/>
              <w:rPr>
                <w:lang w:val="sv-SE"/>
              </w:rPr>
            </w:pPr>
            <w:r>
              <w:rPr>
                <w:lang w:val="sv-SE"/>
              </w:rPr>
              <w:t xml:space="preserve">E-UTRA Band 1, 2, 4, 33, 34, 39, </w:t>
            </w:r>
            <w:r w:rsidRPr="00764BD2">
              <w:rPr>
                <w:lang w:val="sv-SE"/>
              </w:rPr>
              <w:t>42,</w:t>
            </w:r>
            <w:r>
              <w:rPr>
                <w:lang w:val="sv-SE"/>
              </w:rPr>
              <w:t xml:space="preserve"> 65, 66</w:t>
            </w:r>
          </w:p>
          <w:p w:rsidR="00437310" w:rsidRPr="00764BD2" w:rsidRDefault="00437310" w:rsidP="008E3AEB">
            <w:pPr>
              <w:pStyle w:val="TAC"/>
            </w:pPr>
            <w:r w:rsidRPr="00764BD2">
              <w:rPr>
                <w:lang w:val="sv-SE"/>
              </w:rPr>
              <w:t>NR Band n77, n78</w:t>
            </w:r>
            <w:r>
              <w:rPr>
                <w:lang w:val="sv-SE"/>
              </w:rPr>
              <w:t>, n79</w:t>
            </w:r>
          </w:p>
        </w:tc>
        <w:tc>
          <w:tcPr>
            <w:tcW w:w="810" w:type="dxa"/>
          </w:tcPr>
          <w:p w:rsidR="00437310" w:rsidRPr="00764BD2" w:rsidRDefault="00437310" w:rsidP="008E3AEB">
            <w:pPr>
              <w:pStyle w:val="TAC"/>
            </w:pPr>
            <w:r>
              <w:t xml:space="preserve"> </w:t>
            </w:r>
            <w:proofErr w:type="spellStart"/>
            <w:r w:rsidRPr="00764BD2">
              <w:t>F</w:t>
            </w:r>
            <w:r w:rsidRPr="00764BD2">
              <w:rPr>
                <w:vertAlign w:val="subscript"/>
              </w:rPr>
              <w:t>DL_low</w:t>
            </w:r>
            <w:proofErr w:type="spellEnd"/>
          </w:p>
        </w:tc>
        <w:tc>
          <w:tcPr>
            <w:tcW w:w="270" w:type="dxa"/>
          </w:tcPr>
          <w:p w:rsidR="00437310" w:rsidRPr="00764BD2" w:rsidRDefault="00437310" w:rsidP="008E3AEB">
            <w:pPr>
              <w:pStyle w:val="TAC"/>
            </w:pPr>
            <w:r w:rsidRPr="00764BD2">
              <w:t>-</w:t>
            </w:r>
          </w:p>
        </w:tc>
        <w:tc>
          <w:tcPr>
            <w:tcW w:w="900" w:type="dxa"/>
          </w:tcPr>
          <w:p w:rsidR="00437310" w:rsidRPr="00764BD2" w:rsidRDefault="00437310" w:rsidP="008E3AEB">
            <w:pPr>
              <w:pStyle w:val="TAC"/>
            </w:pPr>
            <w:proofErr w:type="spellStart"/>
            <w:r w:rsidRPr="00764BD2">
              <w:rPr>
                <w:rStyle w:val="TALCar"/>
              </w:rPr>
              <w:t>F</w:t>
            </w:r>
            <w:r w:rsidRPr="00764BD2">
              <w:rPr>
                <w:rStyle w:val="TALCar"/>
                <w:vertAlign w:val="subscript"/>
              </w:rPr>
              <w:t>DL_high</w:t>
            </w:r>
            <w:proofErr w:type="spellEnd"/>
          </w:p>
        </w:tc>
        <w:tc>
          <w:tcPr>
            <w:tcW w:w="1080" w:type="dxa"/>
          </w:tcPr>
          <w:p w:rsidR="00437310" w:rsidRPr="00764BD2" w:rsidRDefault="00437310" w:rsidP="008E3AEB">
            <w:pPr>
              <w:pStyle w:val="TAC"/>
            </w:pPr>
            <w:r w:rsidRPr="00764BD2">
              <w:t>-50</w:t>
            </w:r>
          </w:p>
        </w:tc>
        <w:tc>
          <w:tcPr>
            <w:tcW w:w="720" w:type="dxa"/>
            <w:noWrap/>
          </w:tcPr>
          <w:p w:rsidR="00437310" w:rsidRPr="00764BD2" w:rsidRDefault="00437310" w:rsidP="008E3AEB">
            <w:pPr>
              <w:pStyle w:val="TAC"/>
            </w:pPr>
            <w:r w:rsidRPr="00764BD2">
              <w:t>1</w:t>
            </w:r>
          </w:p>
        </w:tc>
        <w:tc>
          <w:tcPr>
            <w:tcW w:w="735" w:type="dxa"/>
            <w:noWrap/>
          </w:tcPr>
          <w:p w:rsidR="00437310" w:rsidRPr="00764BD2" w:rsidRDefault="00437310" w:rsidP="008E3AEB">
            <w:pPr>
              <w:pStyle w:val="TAC"/>
            </w:pPr>
            <w:r w:rsidRPr="00764BD2">
              <w:t>2</w:t>
            </w:r>
          </w:p>
        </w:tc>
      </w:tr>
      <w:tr w:rsidR="00437310" w:rsidRPr="00764BD2" w:rsidTr="008E3AEB">
        <w:trPr>
          <w:trHeight w:val="225"/>
          <w:jc w:val="center"/>
        </w:trPr>
        <w:tc>
          <w:tcPr>
            <w:tcW w:w="1725" w:type="dxa"/>
            <w:vMerge/>
          </w:tcPr>
          <w:p w:rsidR="00437310" w:rsidRPr="00764BD2" w:rsidRDefault="00437310" w:rsidP="008E3AEB">
            <w:pPr>
              <w:pStyle w:val="TAC"/>
            </w:pPr>
          </w:p>
        </w:tc>
        <w:tc>
          <w:tcPr>
            <w:tcW w:w="2700" w:type="dxa"/>
          </w:tcPr>
          <w:p w:rsidR="00437310" w:rsidRPr="00764BD2" w:rsidRDefault="00437310" w:rsidP="008E3AEB">
            <w:pPr>
              <w:pStyle w:val="TAC"/>
            </w:pPr>
            <w:r w:rsidRPr="00764BD2">
              <w:t>Frequency range</w:t>
            </w:r>
          </w:p>
        </w:tc>
        <w:tc>
          <w:tcPr>
            <w:tcW w:w="810" w:type="dxa"/>
          </w:tcPr>
          <w:p w:rsidR="00437310" w:rsidRPr="00764BD2" w:rsidRDefault="00437310" w:rsidP="008E3AEB">
            <w:pPr>
              <w:pStyle w:val="TAC"/>
            </w:pPr>
            <w:r w:rsidRPr="00764BD2">
              <w:t>1884.5</w:t>
            </w:r>
          </w:p>
        </w:tc>
        <w:tc>
          <w:tcPr>
            <w:tcW w:w="270" w:type="dxa"/>
          </w:tcPr>
          <w:p w:rsidR="00437310" w:rsidRPr="00764BD2" w:rsidRDefault="00437310" w:rsidP="008E3AEB">
            <w:pPr>
              <w:pStyle w:val="TAC"/>
            </w:pPr>
            <w:r w:rsidRPr="00764BD2">
              <w:t>-</w:t>
            </w:r>
          </w:p>
        </w:tc>
        <w:tc>
          <w:tcPr>
            <w:tcW w:w="900" w:type="dxa"/>
          </w:tcPr>
          <w:p w:rsidR="00437310" w:rsidRPr="00764BD2" w:rsidRDefault="00437310" w:rsidP="008E3AEB">
            <w:pPr>
              <w:pStyle w:val="TAC"/>
            </w:pPr>
            <w:r w:rsidRPr="00764BD2">
              <w:t>1915.7</w:t>
            </w:r>
          </w:p>
        </w:tc>
        <w:tc>
          <w:tcPr>
            <w:tcW w:w="1080" w:type="dxa"/>
          </w:tcPr>
          <w:p w:rsidR="00437310" w:rsidRPr="00764BD2" w:rsidRDefault="00437310" w:rsidP="008E3AEB">
            <w:pPr>
              <w:pStyle w:val="TAC"/>
            </w:pPr>
            <w:r w:rsidRPr="00764BD2">
              <w:t>-41</w:t>
            </w:r>
          </w:p>
        </w:tc>
        <w:tc>
          <w:tcPr>
            <w:tcW w:w="720" w:type="dxa"/>
            <w:noWrap/>
          </w:tcPr>
          <w:p w:rsidR="00437310" w:rsidRPr="00764BD2" w:rsidRDefault="00437310" w:rsidP="008E3AEB">
            <w:pPr>
              <w:pStyle w:val="TAC"/>
            </w:pPr>
            <w:r w:rsidRPr="00764BD2">
              <w:t>0.3</w:t>
            </w:r>
          </w:p>
        </w:tc>
        <w:tc>
          <w:tcPr>
            <w:tcW w:w="735" w:type="dxa"/>
            <w:noWrap/>
          </w:tcPr>
          <w:p w:rsidR="00437310" w:rsidRPr="00764BD2" w:rsidRDefault="00437310" w:rsidP="008E3AEB">
            <w:pPr>
              <w:pStyle w:val="TAC"/>
            </w:pPr>
          </w:p>
        </w:tc>
      </w:tr>
      <w:tr w:rsidR="00437310" w:rsidRPr="00764BD2" w:rsidTr="008E3AEB">
        <w:trPr>
          <w:trHeight w:val="225"/>
          <w:jc w:val="center"/>
        </w:trPr>
        <w:tc>
          <w:tcPr>
            <w:tcW w:w="1725" w:type="dxa"/>
            <w:vMerge/>
          </w:tcPr>
          <w:p w:rsidR="00437310" w:rsidRPr="00764BD2" w:rsidRDefault="00437310" w:rsidP="008E3AEB">
            <w:pPr>
              <w:pStyle w:val="TAC"/>
            </w:pPr>
          </w:p>
        </w:tc>
        <w:tc>
          <w:tcPr>
            <w:tcW w:w="2700" w:type="dxa"/>
          </w:tcPr>
          <w:p w:rsidR="00437310" w:rsidRPr="00764BD2" w:rsidRDefault="00437310" w:rsidP="008E3AEB">
            <w:pPr>
              <w:pStyle w:val="TAC"/>
            </w:pPr>
            <w:r w:rsidRPr="00764BD2">
              <w:t>Frequency range</w:t>
            </w:r>
          </w:p>
        </w:tc>
        <w:tc>
          <w:tcPr>
            <w:tcW w:w="810" w:type="dxa"/>
          </w:tcPr>
          <w:p w:rsidR="00437310" w:rsidRPr="00764BD2" w:rsidRDefault="00437310" w:rsidP="008E3AEB">
            <w:pPr>
              <w:pStyle w:val="TAC"/>
            </w:pPr>
            <w:r>
              <w:t>1400</w:t>
            </w:r>
          </w:p>
        </w:tc>
        <w:tc>
          <w:tcPr>
            <w:tcW w:w="270" w:type="dxa"/>
          </w:tcPr>
          <w:p w:rsidR="00437310" w:rsidRPr="00764BD2" w:rsidRDefault="00437310" w:rsidP="008E3AEB">
            <w:pPr>
              <w:pStyle w:val="TAC"/>
            </w:pPr>
            <w:r w:rsidRPr="00764BD2">
              <w:t>-</w:t>
            </w:r>
          </w:p>
        </w:tc>
        <w:tc>
          <w:tcPr>
            <w:tcW w:w="900" w:type="dxa"/>
          </w:tcPr>
          <w:p w:rsidR="00437310" w:rsidRPr="00764BD2" w:rsidRDefault="00437310" w:rsidP="008E3AEB">
            <w:pPr>
              <w:pStyle w:val="TAC"/>
            </w:pPr>
            <w:r>
              <w:t>1427</w:t>
            </w:r>
          </w:p>
        </w:tc>
        <w:tc>
          <w:tcPr>
            <w:tcW w:w="1080" w:type="dxa"/>
          </w:tcPr>
          <w:p w:rsidR="00437310" w:rsidRPr="00764BD2" w:rsidRDefault="00437310" w:rsidP="008E3AEB">
            <w:pPr>
              <w:pStyle w:val="TAC"/>
            </w:pPr>
            <w:r w:rsidRPr="00764BD2">
              <w:t>-4</w:t>
            </w:r>
            <w:r>
              <w:t>2</w:t>
            </w:r>
          </w:p>
        </w:tc>
        <w:tc>
          <w:tcPr>
            <w:tcW w:w="720" w:type="dxa"/>
            <w:noWrap/>
          </w:tcPr>
          <w:p w:rsidR="00437310" w:rsidRPr="00764BD2" w:rsidRDefault="00437310" w:rsidP="008E3AEB">
            <w:pPr>
              <w:pStyle w:val="TAC"/>
            </w:pPr>
            <w:r>
              <w:t>27</w:t>
            </w:r>
          </w:p>
        </w:tc>
        <w:tc>
          <w:tcPr>
            <w:tcW w:w="735" w:type="dxa"/>
            <w:noWrap/>
          </w:tcPr>
          <w:p w:rsidR="00437310" w:rsidRPr="00764BD2" w:rsidRDefault="00437310" w:rsidP="008E3AEB">
            <w:pPr>
              <w:pStyle w:val="TAC"/>
            </w:pPr>
          </w:p>
        </w:tc>
      </w:tr>
      <w:tr w:rsidR="00437310" w:rsidRPr="00764BD2" w:rsidTr="008E3AEB">
        <w:trPr>
          <w:trHeight w:val="225"/>
          <w:jc w:val="center"/>
        </w:trPr>
        <w:tc>
          <w:tcPr>
            <w:tcW w:w="8940" w:type="dxa"/>
            <w:gridSpan w:val="8"/>
            <w:vAlign w:val="center"/>
          </w:tcPr>
          <w:p w:rsidR="00437310" w:rsidRPr="00764BD2" w:rsidRDefault="00437310" w:rsidP="008E3AEB">
            <w:pPr>
              <w:pStyle w:val="TAN"/>
            </w:pPr>
            <w:r w:rsidRPr="00764BD2">
              <w:t>NOTE 2:</w:t>
            </w:r>
            <w:r w:rsidRPr="00764BD2">
              <w:tab/>
              <w:t>As exceptions, measurements with a level up to the applicable requirements defined in Table 6.5.3.1-2 ar</w:t>
            </w:r>
            <w:r>
              <w:t>e permitted for each assigned</w:t>
            </w:r>
            <w:r w:rsidRPr="00764BD2">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tc>
      </w:tr>
    </w:tbl>
    <w:p w:rsidR="00437310" w:rsidRPr="005F6DD4" w:rsidRDefault="00437310" w:rsidP="00437310">
      <w:pPr>
        <w:rPr>
          <w:rFonts w:ascii="Arial" w:hAnsi="Arial" w:cs="Arial"/>
          <w:color w:val="FF0000"/>
          <w:sz w:val="28"/>
          <w:szCs w:val="28"/>
          <w:lang w:val="en-US" w:eastAsia="zh-CN"/>
        </w:rPr>
      </w:pPr>
    </w:p>
    <w:p w:rsidR="00437310" w:rsidRPr="00697599" w:rsidRDefault="00437310" w:rsidP="00437310">
      <w:pPr>
        <w:pStyle w:val="4"/>
      </w:pPr>
      <w:r>
        <w:t>6.1.23.</w:t>
      </w:r>
      <w:r>
        <w:rPr>
          <w:rFonts w:hint="eastAsia"/>
        </w:rPr>
        <w:t>5</w:t>
      </w:r>
      <w:r w:rsidRPr="00697599">
        <w:tab/>
      </w:r>
      <w:r>
        <w:t>MSD analysis for DC</w:t>
      </w:r>
    </w:p>
    <w:p w:rsidR="00437310" w:rsidRPr="002E6975" w:rsidRDefault="00437310" w:rsidP="00437310">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6.1.23</w:t>
      </w:r>
      <w:r w:rsidRPr="002E6975">
        <w:rPr>
          <w:lang w:val="en-US"/>
        </w:rPr>
        <w:t>.</w:t>
      </w:r>
      <w:r>
        <w:rPr>
          <w:rFonts w:hint="eastAsia"/>
          <w:lang w:val="en-US" w:eastAsia="zh-CN"/>
        </w:rPr>
        <w:t>5</w:t>
      </w:r>
      <w:r w:rsidRPr="002E6975">
        <w:rPr>
          <w:lang w:val="en-US"/>
        </w:rPr>
        <w:t>-1</w:t>
      </w:r>
    </w:p>
    <w:p w:rsidR="00437310" w:rsidRDefault="00437310" w:rsidP="0043731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6.1.23</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9720" w:type="dxa"/>
        <w:tblInd w:w="108" w:type="dxa"/>
        <w:tblLook w:val="04A0" w:firstRow="1" w:lastRow="0" w:firstColumn="1" w:lastColumn="0" w:noHBand="0" w:noVBand="1"/>
      </w:tblPr>
      <w:tblGrid>
        <w:gridCol w:w="2020"/>
        <w:gridCol w:w="1940"/>
        <w:gridCol w:w="1980"/>
        <w:gridCol w:w="1800"/>
        <w:gridCol w:w="1980"/>
      </w:tblGrid>
      <w:tr w:rsidR="00437310" w:rsidRPr="00803746" w:rsidDel="00FB2804" w:rsidTr="008E3AEB">
        <w:trPr>
          <w:trHeight w:val="555"/>
          <w:del w:id="5" w:author="Huawei" w:date="2019-09-21T10:48:00Z"/>
        </w:trPr>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6" w:author="Huawei" w:date="2019-09-21T10:48:00Z"/>
                <w:b/>
                <w:bCs/>
                <w:color w:val="000000"/>
                <w:lang w:val="en-US" w:eastAsia="zh-CN"/>
              </w:rPr>
            </w:pPr>
            <w:del w:id="7" w:author="Huawei" w:date="2019-09-21T10:48:00Z">
              <w:r w:rsidRPr="00803746" w:rsidDel="00FB2804">
                <w:rPr>
                  <w:b/>
                  <w:bCs/>
                  <w:color w:val="000000"/>
                  <w:lang w:val="en-US" w:eastAsia="zh-CN"/>
                </w:rPr>
                <w:delText>UE UL carriers</w:delText>
              </w:r>
            </w:del>
          </w:p>
        </w:tc>
        <w:tc>
          <w:tcPr>
            <w:tcW w:w="1940" w:type="dxa"/>
            <w:tcBorders>
              <w:top w:val="single" w:sz="8" w:space="0" w:color="auto"/>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8" w:author="Huawei" w:date="2019-09-21T10:48:00Z"/>
                <w:b/>
                <w:bCs/>
                <w:color w:val="000000"/>
                <w:lang w:val="en-US" w:eastAsia="zh-CN"/>
              </w:rPr>
            </w:pPr>
            <w:del w:id="9" w:author="Huawei" w:date="2019-09-21T10:48:00Z">
              <w:r w:rsidRPr="00803746" w:rsidDel="00FB2804">
                <w:rPr>
                  <w:b/>
                  <w:bCs/>
                  <w:color w:val="000000"/>
                  <w:lang w:val="en-US" w:eastAsia="zh-CN"/>
                </w:rPr>
                <w:delText>fx_low</w:delText>
              </w:r>
            </w:del>
          </w:p>
        </w:tc>
        <w:tc>
          <w:tcPr>
            <w:tcW w:w="1980" w:type="dxa"/>
            <w:tcBorders>
              <w:top w:val="single" w:sz="8" w:space="0" w:color="auto"/>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0" w:author="Huawei" w:date="2019-09-21T10:48:00Z"/>
                <w:b/>
                <w:bCs/>
                <w:color w:val="000000"/>
                <w:lang w:val="en-US" w:eastAsia="zh-CN"/>
              </w:rPr>
            </w:pPr>
            <w:del w:id="11" w:author="Huawei" w:date="2019-09-21T10:48:00Z">
              <w:r w:rsidRPr="00803746" w:rsidDel="00FB2804">
                <w:rPr>
                  <w:b/>
                  <w:bCs/>
                  <w:color w:val="000000"/>
                  <w:lang w:val="en-US" w:eastAsia="zh-CN"/>
                </w:rPr>
                <w:delText>fx_high</w:delText>
              </w:r>
            </w:del>
          </w:p>
        </w:tc>
        <w:tc>
          <w:tcPr>
            <w:tcW w:w="1800" w:type="dxa"/>
            <w:tcBorders>
              <w:top w:val="single" w:sz="8" w:space="0" w:color="auto"/>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2" w:author="Huawei" w:date="2019-09-21T10:48:00Z"/>
                <w:b/>
                <w:bCs/>
                <w:color w:val="000000"/>
                <w:lang w:val="en-US" w:eastAsia="zh-CN"/>
              </w:rPr>
            </w:pPr>
            <w:del w:id="13" w:author="Huawei" w:date="2019-09-21T10:48:00Z">
              <w:r w:rsidRPr="00803746" w:rsidDel="00FB2804">
                <w:rPr>
                  <w:b/>
                  <w:bCs/>
                  <w:color w:val="000000"/>
                  <w:lang w:val="en-US" w:eastAsia="zh-CN"/>
                </w:rPr>
                <w:delText>fy_low</w:delText>
              </w:r>
            </w:del>
          </w:p>
        </w:tc>
        <w:tc>
          <w:tcPr>
            <w:tcW w:w="1980" w:type="dxa"/>
            <w:tcBorders>
              <w:top w:val="single" w:sz="8" w:space="0" w:color="auto"/>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4" w:author="Huawei" w:date="2019-09-21T10:48:00Z"/>
                <w:b/>
                <w:bCs/>
                <w:color w:val="000000"/>
                <w:lang w:val="en-US" w:eastAsia="zh-CN"/>
              </w:rPr>
            </w:pPr>
            <w:del w:id="15" w:author="Huawei" w:date="2019-09-21T10:48:00Z">
              <w:r w:rsidRPr="00803746" w:rsidDel="00FB2804">
                <w:rPr>
                  <w:b/>
                  <w:bCs/>
                  <w:color w:val="000000"/>
                  <w:lang w:val="en-US" w:eastAsia="zh-CN"/>
                </w:rPr>
                <w:delText>fy_high</w:delText>
              </w:r>
            </w:del>
          </w:p>
        </w:tc>
      </w:tr>
      <w:tr w:rsidR="00437310" w:rsidRPr="00803746" w:rsidDel="00FB2804" w:rsidTr="008E3AEB">
        <w:trPr>
          <w:trHeight w:val="660"/>
          <w:del w:id="16" w:author="Huawei" w:date="2019-09-21T10:48:00Z"/>
        </w:trPr>
        <w:tc>
          <w:tcPr>
            <w:tcW w:w="2020" w:type="dxa"/>
            <w:tcBorders>
              <w:top w:val="nil"/>
              <w:left w:val="single" w:sz="8" w:space="0" w:color="auto"/>
              <w:bottom w:val="single" w:sz="8" w:space="0" w:color="auto"/>
              <w:right w:val="single" w:sz="8" w:space="0" w:color="auto"/>
            </w:tcBorders>
            <w:shd w:val="clear" w:color="auto" w:fill="auto"/>
            <w:vAlign w:val="bottom"/>
            <w:hideMark/>
          </w:tcPr>
          <w:p w:rsidR="00437310" w:rsidRPr="00803746" w:rsidDel="00FB2804" w:rsidRDefault="00437310" w:rsidP="008E3AEB">
            <w:pPr>
              <w:spacing w:after="0"/>
              <w:rPr>
                <w:del w:id="17" w:author="Huawei" w:date="2019-09-21T10:48:00Z"/>
                <w:b/>
                <w:bCs/>
                <w:color w:val="000000"/>
                <w:lang w:val="en-US" w:eastAsia="zh-CN"/>
              </w:rPr>
            </w:pPr>
            <w:del w:id="18" w:author="Huawei" w:date="2019-09-21T10:48:00Z">
              <w:r w:rsidRPr="00803746" w:rsidDel="00FB2804">
                <w:rPr>
                  <w:b/>
                  <w:bCs/>
                  <w:color w:val="000000"/>
                  <w:lang w:val="en-US" w:eastAsia="zh-CN"/>
                </w:rPr>
                <w:delText>UL frequency (MHz)</w:delText>
              </w:r>
            </w:del>
          </w:p>
        </w:tc>
        <w:tc>
          <w:tcPr>
            <w:tcW w:w="1940" w:type="dxa"/>
            <w:tcBorders>
              <w:top w:val="nil"/>
              <w:left w:val="nil"/>
              <w:bottom w:val="single" w:sz="8"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9" w:author="Huawei" w:date="2019-09-21T10:48:00Z"/>
                <w:b/>
                <w:bCs/>
                <w:color w:val="000000"/>
                <w:lang w:val="en-US" w:eastAsia="zh-CN"/>
              </w:rPr>
            </w:pPr>
            <w:del w:id="20" w:author="Huawei" w:date="2019-09-21T10:48:00Z">
              <w:r w:rsidRPr="00803746" w:rsidDel="00FB2804">
                <w:rPr>
                  <w:b/>
                  <w:bCs/>
                  <w:color w:val="000000"/>
                  <w:lang w:val="en-US" w:eastAsia="zh-CN"/>
                </w:rPr>
                <w:delText>1710</w:delText>
              </w:r>
            </w:del>
          </w:p>
        </w:tc>
        <w:tc>
          <w:tcPr>
            <w:tcW w:w="1980" w:type="dxa"/>
            <w:tcBorders>
              <w:top w:val="nil"/>
              <w:left w:val="nil"/>
              <w:bottom w:val="single" w:sz="8"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1" w:author="Huawei" w:date="2019-09-21T10:48:00Z"/>
                <w:b/>
                <w:bCs/>
                <w:color w:val="000000"/>
                <w:lang w:val="en-US" w:eastAsia="zh-CN"/>
              </w:rPr>
            </w:pPr>
            <w:del w:id="22" w:author="Huawei" w:date="2019-09-21T10:48:00Z">
              <w:r w:rsidRPr="00803746" w:rsidDel="00FB2804">
                <w:rPr>
                  <w:b/>
                  <w:bCs/>
                  <w:color w:val="000000"/>
                  <w:lang w:val="en-US" w:eastAsia="zh-CN"/>
                </w:rPr>
                <w:delText>1785</w:delText>
              </w:r>
            </w:del>
          </w:p>
        </w:tc>
        <w:tc>
          <w:tcPr>
            <w:tcW w:w="1800" w:type="dxa"/>
            <w:tcBorders>
              <w:top w:val="nil"/>
              <w:left w:val="nil"/>
              <w:bottom w:val="single" w:sz="8"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3" w:author="Huawei" w:date="2019-09-21T10:48:00Z"/>
                <w:b/>
                <w:bCs/>
                <w:color w:val="000000"/>
                <w:lang w:val="en-US" w:eastAsia="zh-CN"/>
              </w:rPr>
            </w:pPr>
            <w:del w:id="24" w:author="Huawei" w:date="2019-09-21T10:48:00Z">
              <w:r w:rsidRPr="00803746" w:rsidDel="00FB2804">
                <w:rPr>
                  <w:b/>
                  <w:bCs/>
                  <w:color w:val="000000"/>
                  <w:lang w:val="en-US" w:eastAsia="zh-CN"/>
                </w:rPr>
                <w:delText>1432</w:delText>
              </w:r>
            </w:del>
          </w:p>
        </w:tc>
        <w:tc>
          <w:tcPr>
            <w:tcW w:w="1980" w:type="dxa"/>
            <w:tcBorders>
              <w:top w:val="nil"/>
              <w:left w:val="nil"/>
              <w:bottom w:val="single" w:sz="8"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5" w:author="Huawei" w:date="2019-09-21T10:48:00Z"/>
                <w:b/>
                <w:bCs/>
                <w:color w:val="000000"/>
                <w:lang w:val="en-US" w:eastAsia="zh-CN"/>
              </w:rPr>
            </w:pPr>
            <w:del w:id="26" w:author="Huawei" w:date="2019-09-21T10:48:00Z">
              <w:r w:rsidRPr="00803746" w:rsidDel="00FB2804">
                <w:rPr>
                  <w:b/>
                  <w:bCs/>
                  <w:color w:val="000000"/>
                  <w:lang w:val="en-US" w:eastAsia="zh-CN"/>
                </w:rPr>
                <w:delText>1517</w:delText>
              </w:r>
            </w:del>
          </w:p>
        </w:tc>
      </w:tr>
      <w:tr w:rsidR="00437310" w:rsidRPr="00803746" w:rsidDel="00FB2804" w:rsidTr="008E3AEB">
        <w:trPr>
          <w:trHeight w:val="525"/>
          <w:del w:id="27"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28" w:author="Huawei" w:date="2019-09-21T10:48:00Z"/>
                <w:color w:val="000000"/>
                <w:lang w:val="en-US" w:eastAsia="zh-CN"/>
              </w:rPr>
            </w:pPr>
            <w:del w:id="29" w:author="Huawei" w:date="2019-09-21T10:48:00Z">
              <w:r w:rsidRPr="00803746" w:rsidDel="00FB2804">
                <w:rPr>
                  <w:color w:val="000000"/>
                  <w:lang w:val="en-US" w:eastAsia="zh-CN"/>
                </w:rPr>
                <w:delText>2nd harmonics frequency limits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0" w:author="Huawei" w:date="2019-09-21T10:48:00Z"/>
                <w:color w:val="000000"/>
                <w:lang w:val="en-US" w:eastAsia="zh-CN"/>
              </w:rPr>
            </w:pPr>
            <w:del w:id="31" w:author="Huawei" w:date="2019-09-21T10:48:00Z">
              <w:r w:rsidRPr="00803746" w:rsidDel="00FB2804">
                <w:rPr>
                  <w:color w:val="000000"/>
                  <w:lang w:val="en-US" w:eastAsia="zh-CN"/>
                </w:rPr>
                <w:delText>2*fx_low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2" w:author="Huawei" w:date="2019-09-21T10:48:00Z"/>
                <w:color w:val="000000"/>
                <w:lang w:val="en-US" w:eastAsia="zh-CN"/>
              </w:rPr>
            </w:pPr>
            <w:del w:id="33" w:author="Huawei" w:date="2019-09-21T10:48:00Z">
              <w:r w:rsidRPr="00803746" w:rsidDel="00FB2804">
                <w:rPr>
                  <w:color w:val="000000"/>
                  <w:lang w:val="en-US" w:eastAsia="zh-CN"/>
                </w:rPr>
                <w:delText>2*fx_high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4" w:author="Huawei" w:date="2019-09-21T10:48:00Z"/>
                <w:color w:val="000000"/>
                <w:lang w:val="en-US" w:eastAsia="zh-CN"/>
              </w:rPr>
            </w:pPr>
            <w:del w:id="35" w:author="Huawei" w:date="2019-09-21T10:48:00Z">
              <w:r w:rsidRPr="00803746" w:rsidDel="00FB2804">
                <w:rPr>
                  <w:color w:val="000000"/>
                  <w:lang w:val="en-US" w:eastAsia="zh-CN"/>
                </w:rPr>
                <w:delText>2*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6" w:author="Huawei" w:date="2019-09-21T10:48:00Z"/>
                <w:color w:val="000000"/>
                <w:lang w:val="en-US" w:eastAsia="zh-CN"/>
              </w:rPr>
            </w:pPr>
            <w:del w:id="37" w:author="Huawei" w:date="2019-09-21T10:48:00Z">
              <w:r w:rsidRPr="00803746" w:rsidDel="00FB2804">
                <w:rPr>
                  <w:color w:val="000000"/>
                  <w:lang w:val="en-US" w:eastAsia="zh-CN"/>
                </w:rPr>
                <w:delText>2* fy_high</w:delText>
              </w:r>
            </w:del>
          </w:p>
        </w:tc>
      </w:tr>
      <w:tr w:rsidR="00437310" w:rsidRPr="00803746" w:rsidDel="00FB2804" w:rsidTr="008E3AEB">
        <w:trPr>
          <w:trHeight w:val="810"/>
          <w:del w:id="38"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39" w:author="Huawei" w:date="2019-09-21T10:48:00Z"/>
                <w:color w:val="000000"/>
                <w:lang w:val="en-US" w:eastAsia="zh-CN"/>
              </w:rPr>
            </w:pPr>
            <w:del w:id="40" w:author="Huawei" w:date="2019-09-21T10:48:00Z">
              <w:r w:rsidRPr="00803746" w:rsidDel="00FB2804">
                <w:rPr>
                  <w:color w:val="000000"/>
                  <w:lang w:val="en-US" w:eastAsia="zh-CN"/>
                </w:rPr>
                <w:delText xml:space="preserve">2nd harmonics frequency limits (MHz) </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41" w:author="Huawei" w:date="2019-09-21T10:48:00Z"/>
                <w:color w:val="000000"/>
                <w:lang w:val="en-US" w:eastAsia="zh-CN"/>
              </w:rPr>
            </w:pPr>
            <w:del w:id="42" w:author="Huawei" w:date="2019-09-21T10:48:00Z">
              <w:r w:rsidRPr="00803746" w:rsidDel="00FB2804">
                <w:rPr>
                  <w:color w:val="000000"/>
                  <w:lang w:val="en-US" w:eastAsia="zh-CN"/>
                </w:rPr>
                <w:delText>3420</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43" w:author="Huawei" w:date="2019-09-21T10:48:00Z"/>
                <w:color w:val="000000"/>
                <w:lang w:val="en-US" w:eastAsia="zh-CN"/>
              </w:rPr>
            </w:pPr>
            <w:del w:id="44" w:author="Huawei" w:date="2019-09-21T10:48:00Z">
              <w:r w:rsidRPr="00803746" w:rsidDel="00FB2804">
                <w:rPr>
                  <w:color w:val="000000"/>
                  <w:lang w:val="en-US" w:eastAsia="zh-CN"/>
                </w:rPr>
                <w:delText>3570</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45" w:author="Huawei" w:date="2019-09-21T10:48:00Z"/>
                <w:color w:val="000000"/>
                <w:lang w:val="en-US" w:eastAsia="zh-CN"/>
              </w:rPr>
            </w:pPr>
            <w:del w:id="46" w:author="Huawei" w:date="2019-09-21T10:48:00Z">
              <w:r w:rsidRPr="00803746" w:rsidDel="00FB2804">
                <w:rPr>
                  <w:color w:val="000000"/>
                  <w:lang w:val="en-US" w:eastAsia="zh-CN"/>
                </w:rPr>
                <w:delText>2864</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47" w:author="Huawei" w:date="2019-09-21T10:48:00Z"/>
                <w:color w:val="000000"/>
                <w:lang w:val="en-US" w:eastAsia="zh-CN"/>
              </w:rPr>
            </w:pPr>
            <w:del w:id="48" w:author="Huawei" w:date="2019-09-21T10:48:00Z">
              <w:r w:rsidRPr="00803746" w:rsidDel="00FB2804">
                <w:rPr>
                  <w:color w:val="000000"/>
                  <w:lang w:val="en-US" w:eastAsia="zh-CN"/>
                </w:rPr>
                <w:delText>3034</w:delText>
              </w:r>
            </w:del>
          </w:p>
        </w:tc>
      </w:tr>
      <w:tr w:rsidR="00437310" w:rsidRPr="00803746" w:rsidDel="00FB2804" w:rsidTr="008E3AEB">
        <w:trPr>
          <w:trHeight w:val="645"/>
          <w:del w:id="49"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50" w:author="Huawei" w:date="2019-09-21T10:48:00Z"/>
                <w:color w:val="000000"/>
                <w:lang w:val="en-US" w:eastAsia="zh-CN"/>
              </w:rPr>
            </w:pPr>
            <w:del w:id="51" w:author="Huawei" w:date="2019-09-21T10:48:00Z">
              <w:r w:rsidRPr="00803746" w:rsidDel="00FB2804">
                <w:rPr>
                  <w:color w:val="000000"/>
                  <w:lang w:val="en-US" w:eastAsia="zh-CN"/>
                </w:rPr>
                <w:delText>3rd harmonics frequency limits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52" w:author="Huawei" w:date="2019-09-21T10:48:00Z"/>
                <w:color w:val="000000"/>
                <w:lang w:val="en-US" w:eastAsia="zh-CN"/>
              </w:rPr>
            </w:pPr>
            <w:del w:id="53" w:author="Huawei" w:date="2019-09-21T10:48:00Z">
              <w:r w:rsidRPr="00803746" w:rsidDel="00FB2804">
                <w:rPr>
                  <w:color w:val="000000"/>
                  <w:lang w:val="en-US" w:eastAsia="zh-CN"/>
                </w:rPr>
                <w:delText>3*fx_low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54" w:author="Huawei" w:date="2019-09-21T10:48:00Z"/>
                <w:color w:val="000000"/>
                <w:lang w:val="en-US" w:eastAsia="zh-CN"/>
              </w:rPr>
            </w:pPr>
            <w:del w:id="55" w:author="Huawei" w:date="2019-09-21T10:48:00Z">
              <w:r w:rsidRPr="00803746" w:rsidDel="00FB2804">
                <w:rPr>
                  <w:color w:val="000000"/>
                  <w:lang w:val="en-US" w:eastAsia="zh-CN"/>
                </w:rPr>
                <w:delText>3*fx_high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56" w:author="Huawei" w:date="2019-09-21T10:48:00Z"/>
                <w:color w:val="000000"/>
                <w:lang w:val="en-US" w:eastAsia="zh-CN"/>
              </w:rPr>
            </w:pPr>
            <w:del w:id="57" w:author="Huawei" w:date="2019-09-21T10:48:00Z">
              <w:r w:rsidRPr="00803746" w:rsidDel="00FB2804">
                <w:rPr>
                  <w:color w:val="000000"/>
                  <w:lang w:val="en-US" w:eastAsia="zh-CN"/>
                </w:rPr>
                <w:delText>3*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58" w:author="Huawei" w:date="2019-09-21T10:48:00Z"/>
                <w:color w:val="000000"/>
                <w:lang w:val="en-US" w:eastAsia="zh-CN"/>
              </w:rPr>
            </w:pPr>
            <w:del w:id="59" w:author="Huawei" w:date="2019-09-21T10:48:00Z">
              <w:r w:rsidRPr="00803746" w:rsidDel="00FB2804">
                <w:rPr>
                  <w:color w:val="000000"/>
                  <w:lang w:val="en-US" w:eastAsia="zh-CN"/>
                </w:rPr>
                <w:delText>3* fy_high</w:delText>
              </w:r>
            </w:del>
          </w:p>
        </w:tc>
      </w:tr>
      <w:tr w:rsidR="00437310" w:rsidRPr="00803746" w:rsidDel="00FB2804" w:rsidTr="008E3AEB">
        <w:trPr>
          <w:trHeight w:val="600"/>
          <w:del w:id="60"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61" w:author="Huawei" w:date="2019-09-21T10:48:00Z"/>
                <w:color w:val="000000"/>
                <w:lang w:val="en-US" w:eastAsia="zh-CN"/>
              </w:rPr>
            </w:pPr>
            <w:del w:id="62" w:author="Huawei" w:date="2019-09-21T10:48:00Z">
              <w:r w:rsidRPr="00803746" w:rsidDel="00FB2804">
                <w:rPr>
                  <w:color w:val="000000"/>
                  <w:lang w:val="en-US" w:eastAsia="zh-CN"/>
                </w:rPr>
                <w:delText>3rd harmonics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63" w:author="Huawei" w:date="2019-09-21T10:48:00Z"/>
                <w:color w:val="000000"/>
                <w:lang w:val="en-US" w:eastAsia="zh-CN"/>
              </w:rPr>
            </w:pPr>
            <w:del w:id="64" w:author="Huawei" w:date="2019-09-21T10:48:00Z">
              <w:r w:rsidRPr="00803746" w:rsidDel="00FB2804">
                <w:rPr>
                  <w:color w:val="000000"/>
                  <w:lang w:val="en-US" w:eastAsia="zh-CN"/>
                </w:rPr>
                <w:delText>5130</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65" w:author="Huawei" w:date="2019-09-21T10:48:00Z"/>
                <w:color w:val="000000"/>
                <w:lang w:val="en-US" w:eastAsia="zh-CN"/>
              </w:rPr>
            </w:pPr>
            <w:del w:id="66" w:author="Huawei" w:date="2019-09-21T10:48:00Z">
              <w:r w:rsidRPr="00803746" w:rsidDel="00FB2804">
                <w:rPr>
                  <w:color w:val="000000"/>
                  <w:lang w:val="en-US" w:eastAsia="zh-CN"/>
                </w:rPr>
                <w:delText>5355</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67" w:author="Huawei" w:date="2019-09-21T10:48:00Z"/>
                <w:color w:val="000000"/>
                <w:lang w:val="en-US" w:eastAsia="zh-CN"/>
              </w:rPr>
            </w:pPr>
            <w:del w:id="68" w:author="Huawei" w:date="2019-09-21T10:48:00Z">
              <w:r w:rsidRPr="00803746" w:rsidDel="00FB2804">
                <w:rPr>
                  <w:color w:val="000000"/>
                  <w:lang w:val="en-US" w:eastAsia="zh-CN"/>
                </w:rPr>
                <w:delText>4296</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69" w:author="Huawei" w:date="2019-09-21T10:48:00Z"/>
                <w:color w:val="000000"/>
                <w:lang w:val="en-US" w:eastAsia="zh-CN"/>
              </w:rPr>
            </w:pPr>
            <w:del w:id="70" w:author="Huawei" w:date="2019-09-21T10:48:00Z">
              <w:r w:rsidRPr="00803746" w:rsidDel="00FB2804">
                <w:rPr>
                  <w:color w:val="000000"/>
                  <w:lang w:val="en-US" w:eastAsia="zh-CN"/>
                </w:rPr>
                <w:delText>4551</w:delText>
              </w:r>
            </w:del>
          </w:p>
        </w:tc>
      </w:tr>
      <w:tr w:rsidR="00437310" w:rsidRPr="00803746" w:rsidDel="00FB2804" w:rsidTr="008E3AEB">
        <w:trPr>
          <w:trHeight w:val="300"/>
          <w:del w:id="71"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72" w:author="Huawei" w:date="2019-09-21T10:48:00Z"/>
                <w:color w:val="000000"/>
                <w:lang w:val="en-US" w:eastAsia="zh-CN"/>
              </w:rPr>
            </w:pPr>
            <w:del w:id="73" w:author="Huawei" w:date="2019-09-21T10:48:00Z">
              <w:r w:rsidRPr="00803746" w:rsidDel="00FB2804">
                <w:rPr>
                  <w:color w:val="000000"/>
                  <w:lang w:val="en-US" w:eastAsia="zh-CN"/>
                </w:rPr>
                <w:delText>UL</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74" w:author="Huawei" w:date="2019-09-21T10:48:00Z"/>
                <w:color w:val="000000"/>
                <w:lang w:val="en-US" w:eastAsia="zh-CN"/>
              </w:rPr>
            </w:pPr>
            <w:del w:id="75" w:author="Huawei" w:date="2019-09-21T10:48:00Z">
              <w:r w:rsidRPr="00803746" w:rsidDel="00FB2804">
                <w:rPr>
                  <w:color w:val="000000"/>
                  <w:lang w:val="en-US" w:eastAsia="zh-CN"/>
                </w:rPr>
                <w:delText>f1_low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76" w:author="Huawei" w:date="2019-09-21T10:48:00Z"/>
                <w:color w:val="000000"/>
                <w:lang w:val="en-US" w:eastAsia="zh-CN"/>
              </w:rPr>
            </w:pPr>
            <w:del w:id="77" w:author="Huawei" w:date="2019-09-21T10:48:00Z">
              <w:r w:rsidRPr="00803746" w:rsidDel="00FB2804">
                <w:rPr>
                  <w:color w:val="000000"/>
                  <w:lang w:val="en-US" w:eastAsia="zh-CN"/>
                </w:rPr>
                <w:delText>f1_high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78" w:author="Huawei" w:date="2019-09-21T10:48:00Z"/>
                <w:color w:val="000000"/>
                <w:lang w:val="en-US" w:eastAsia="zh-CN"/>
              </w:rPr>
            </w:pPr>
            <w:del w:id="79" w:author="Huawei" w:date="2019-09-21T10:48:00Z">
              <w:r w:rsidRPr="00803746" w:rsidDel="00FB2804">
                <w:rPr>
                  <w:color w:val="000000"/>
                  <w:lang w:val="en-US" w:eastAsia="zh-CN"/>
                </w:rPr>
                <w:delText>f2_low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80" w:author="Huawei" w:date="2019-09-21T10:48:00Z"/>
                <w:color w:val="000000"/>
                <w:lang w:val="en-US" w:eastAsia="zh-CN"/>
              </w:rPr>
            </w:pPr>
            <w:del w:id="81" w:author="Huawei" w:date="2019-09-21T10:48:00Z">
              <w:r w:rsidRPr="00803746" w:rsidDel="00FB2804">
                <w:rPr>
                  <w:color w:val="000000"/>
                  <w:lang w:val="en-US" w:eastAsia="zh-CN"/>
                </w:rPr>
                <w:delText>f2_high</w:delText>
              </w:r>
            </w:del>
          </w:p>
        </w:tc>
      </w:tr>
      <w:tr w:rsidR="00437310" w:rsidRPr="00803746" w:rsidDel="00FB2804" w:rsidTr="008E3AEB">
        <w:trPr>
          <w:trHeight w:val="315"/>
          <w:del w:id="82"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83" w:author="Huawei" w:date="2019-09-21T10:48:00Z"/>
                <w:color w:val="000000"/>
                <w:lang w:val="en-US" w:eastAsia="zh-CN"/>
              </w:rPr>
            </w:pPr>
            <w:del w:id="84" w:author="Huawei" w:date="2019-09-21T10:48:00Z">
              <w:r w:rsidRPr="00803746" w:rsidDel="00FB2804">
                <w:rPr>
                  <w:color w:val="000000"/>
                  <w:lang w:val="en-US" w:eastAsia="zh-CN"/>
                </w:rPr>
                <w:delText> </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85" w:author="Huawei" w:date="2019-09-21T10:48:00Z"/>
                <w:color w:val="000000"/>
                <w:lang w:val="en-US" w:eastAsia="zh-CN"/>
              </w:rPr>
            </w:pPr>
            <w:del w:id="86" w:author="Huawei" w:date="2019-09-21T10:48:00Z">
              <w:r w:rsidRPr="00803746" w:rsidDel="00FB2804">
                <w:rPr>
                  <w:color w:val="000000"/>
                  <w:lang w:val="en-US" w:eastAsia="zh-CN"/>
                </w:rPr>
                <w:delText>1710</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87" w:author="Huawei" w:date="2019-09-21T10:48:00Z"/>
                <w:color w:val="000000"/>
                <w:lang w:val="en-US" w:eastAsia="zh-CN"/>
              </w:rPr>
            </w:pPr>
            <w:del w:id="88" w:author="Huawei" w:date="2019-09-21T10:48:00Z">
              <w:r w:rsidRPr="00803746" w:rsidDel="00FB2804">
                <w:rPr>
                  <w:color w:val="000000"/>
                  <w:lang w:val="en-US" w:eastAsia="zh-CN"/>
                </w:rPr>
                <w:delText>1785</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89" w:author="Huawei" w:date="2019-09-21T10:48:00Z"/>
                <w:color w:val="000000"/>
                <w:lang w:val="en-US" w:eastAsia="zh-CN"/>
              </w:rPr>
            </w:pPr>
            <w:del w:id="90" w:author="Huawei" w:date="2019-09-21T10:48:00Z">
              <w:r w:rsidRPr="00803746" w:rsidDel="00FB2804">
                <w:rPr>
                  <w:color w:val="000000"/>
                  <w:lang w:val="en-US" w:eastAsia="zh-CN"/>
                </w:rPr>
                <w:delText>1432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91" w:author="Huawei" w:date="2019-09-21T10:48:00Z"/>
                <w:color w:val="000000"/>
                <w:lang w:val="en-US" w:eastAsia="zh-CN"/>
              </w:rPr>
            </w:pPr>
            <w:del w:id="92" w:author="Huawei" w:date="2019-09-21T10:48:00Z">
              <w:r w:rsidRPr="00803746" w:rsidDel="00FB2804">
                <w:rPr>
                  <w:color w:val="000000"/>
                  <w:lang w:val="en-US" w:eastAsia="zh-CN"/>
                </w:rPr>
                <w:delText>1517</w:delText>
              </w:r>
            </w:del>
          </w:p>
        </w:tc>
      </w:tr>
      <w:tr w:rsidR="00437310" w:rsidRPr="00803746" w:rsidDel="00FB2804" w:rsidTr="008E3AEB">
        <w:trPr>
          <w:trHeight w:val="300"/>
          <w:del w:id="93"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94" w:author="Huawei" w:date="2019-09-21T10:48:00Z"/>
                <w:color w:val="000000"/>
                <w:lang w:val="en-US" w:eastAsia="zh-CN"/>
              </w:rPr>
            </w:pPr>
            <w:del w:id="95" w:author="Huawei" w:date="2019-09-21T10:48:00Z">
              <w:r w:rsidRPr="00803746" w:rsidDel="00FB2804">
                <w:rPr>
                  <w:color w:val="000000"/>
                  <w:lang w:val="en-US" w:eastAsia="zh-CN"/>
                </w:rPr>
                <w:delText>DL</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96" w:author="Huawei" w:date="2019-09-21T10:48:00Z"/>
                <w:color w:val="000000"/>
                <w:lang w:val="en-US" w:eastAsia="zh-CN"/>
              </w:rPr>
            </w:pPr>
            <w:del w:id="97" w:author="Huawei" w:date="2019-09-21T10:48:00Z">
              <w:r w:rsidRPr="00803746" w:rsidDel="00FB2804">
                <w:rPr>
                  <w:color w:val="000000"/>
                  <w:lang w:val="en-US" w:eastAsia="zh-CN"/>
                </w:rPr>
                <w:delText>f1_low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98" w:author="Huawei" w:date="2019-09-21T10:48:00Z"/>
                <w:color w:val="000000"/>
                <w:lang w:val="en-US" w:eastAsia="zh-CN"/>
              </w:rPr>
            </w:pPr>
            <w:del w:id="99" w:author="Huawei" w:date="2019-09-21T10:48:00Z">
              <w:r w:rsidRPr="00803746" w:rsidDel="00FB2804">
                <w:rPr>
                  <w:color w:val="000000"/>
                  <w:lang w:val="en-US" w:eastAsia="zh-CN"/>
                </w:rPr>
                <w:delText>f1_high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00" w:author="Huawei" w:date="2019-09-21T10:48:00Z"/>
                <w:color w:val="000000"/>
                <w:lang w:val="en-US" w:eastAsia="zh-CN"/>
              </w:rPr>
            </w:pPr>
            <w:del w:id="101" w:author="Huawei" w:date="2019-09-21T10:48:00Z">
              <w:r w:rsidRPr="00803746" w:rsidDel="00FB2804">
                <w:rPr>
                  <w:color w:val="000000"/>
                  <w:lang w:val="en-US" w:eastAsia="zh-CN"/>
                </w:rPr>
                <w:delText>f2_low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02" w:author="Huawei" w:date="2019-09-21T10:48:00Z"/>
                <w:color w:val="000000"/>
                <w:lang w:val="en-US" w:eastAsia="zh-CN"/>
              </w:rPr>
            </w:pPr>
            <w:del w:id="103" w:author="Huawei" w:date="2019-09-21T10:48:00Z">
              <w:r w:rsidRPr="00803746" w:rsidDel="00FB2804">
                <w:rPr>
                  <w:color w:val="000000"/>
                  <w:lang w:val="en-US" w:eastAsia="zh-CN"/>
                </w:rPr>
                <w:delText>f2_high</w:delText>
              </w:r>
            </w:del>
          </w:p>
        </w:tc>
      </w:tr>
      <w:tr w:rsidR="00437310" w:rsidRPr="00803746" w:rsidDel="00FB2804" w:rsidTr="008E3AEB">
        <w:trPr>
          <w:trHeight w:val="315"/>
          <w:del w:id="104"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05" w:author="Huawei" w:date="2019-09-21T10:48:00Z"/>
                <w:color w:val="000000"/>
                <w:lang w:val="en-US" w:eastAsia="zh-CN"/>
              </w:rPr>
            </w:pPr>
            <w:del w:id="106" w:author="Huawei" w:date="2019-09-21T10:48:00Z">
              <w:r w:rsidRPr="00803746" w:rsidDel="00FB2804">
                <w:rPr>
                  <w:color w:val="000000"/>
                  <w:lang w:val="en-US" w:eastAsia="zh-CN"/>
                </w:rPr>
                <w:delText> </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07" w:author="Huawei" w:date="2019-09-21T10:48:00Z"/>
                <w:color w:val="000000"/>
                <w:lang w:val="en-US" w:eastAsia="zh-CN"/>
              </w:rPr>
            </w:pPr>
            <w:del w:id="108" w:author="Huawei" w:date="2019-09-21T10:48:00Z">
              <w:r w:rsidRPr="00803746" w:rsidDel="00FB2804">
                <w:rPr>
                  <w:color w:val="000000"/>
                  <w:lang w:val="en-US" w:eastAsia="zh-CN"/>
                </w:rPr>
                <w:delText>1805</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09" w:author="Huawei" w:date="2019-09-21T10:48:00Z"/>
                <w:color w:val="000000"/>
                <w:lang w:val="en-US" w:eastAsia="zh-CN"/>
              </w:rPr>
            </w:pPr>
            <w:del w:id="110" w:author="Huawei" w:date="2019-09-21T10:48:00Z">
              <w:r w:rsidRPr="00803746" w:rsidDel="00FB2804">
                <w:rPr>
                  <w:color w:val="000000"/>
                  <w:lang w:val="en-US" w:eastAsia="zh-CN"/>
                </w:rPr>
                <w:delText>1880</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11" w:author="Huawei" w:date="2019-09-21T10:48:00Z"/>
                <w:color w:val="000000"/>
                <w:lang w:val="en-US" w:eastAsia="zh-CN"/>
              </w:rPr>
            </w:pPr>
            <w:del w:id="112" w:author="Huawei" w:date="2019-09-21T10:48:00Z">
              <w:r w:rsidRPr="00803746" w:rsidDel="00FB2804">
                <w:rPr>
                  <w:color w:val="000000"/>
                  <w:lang w:val="en-US" w:eastAsia="zh-CN"/>
                </w:rPr>
                <w:delText>1432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13" w:author="Huawei" w:date="2019-09-21T10:48:00Z"/>
                <w:color w:val="000000"/>
                <w:lang w:val="en-US" w:eastAsia="zh-CN"/>
              </w:rPr>
            </w:pPr>
            <w:del w:id="114" w:author="Huawei" w:date="2019-09-21T10:48:00Z">
              <w:r w:rsidRPr="00803746" w:rsidDel="00FB2804">
                <w:rPr>
                  <w:color w:val="000000"/>
                  <w:lang w:val="en-US" w:eastAsia="zh-CN"/>
                </w:rPr>
                <w:delText>1517</w:delText>
              </w:r>
            </w:del>
          </w:p>
        </w:tc>
      </w:tr>
      <w:tr w:rsidR="00437310" w:rsidRPr="00803746" w:rsidDel="00FB2804" w:rsidTr="008E3AEB">
        <w:trPr>
          <w:trHeight w:val="585"/>
          <w:del w:id="115"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16" w:author="Huawei" w:date="2019-09-21T10:48:00Z"/>
                <w:color w:val="000000"/>
                <w:lang w:val="en-US" w:eastAsia="zh-CN"/>
              </w:rPr>
            </w:pPr>
            <w:del w:id="117" w:author="Huawei" w:date="2019-09-21T10:48:00Z">
              <w:r w:rsidRPr="00803746" w:rsidDel="00FB2804">
                <w:rPr>
                  <w:color w:val="000000"/>
                  <w:lang w:val="en-US" w:eastAsia="zh-CN"/>
                </w:rPr>
                <w:delText>Two tone 2nd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18" w:author="Huawei" w:date="2019-09-21T10:48:00Z"/>
                <w:color w:val="000000"/>
                <w:lang w:val="en-US" w:eastAsia="zh-CN"/>
              </w:rPr>
            </w:pPr>
            <w:del w:id="119" w:author="Huawei" w:date="2019-09-21T10:48:00Z">
              <w:r w:rsidRPr="00803746" w:rsidDel="00FB2804">
                <w:rPr>
                  <w:color w:val="000000"/>
                  <w:lang w:val="en-US" w:eastAsia="zh-CN"/>
                </w:rPr>
                <w:delText>(fx_low – fy_high)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20" w:author="Huawei" w:date="2019-09-21T10:48:00Z"/>
                <w:color w:val="000000"/>
                <w:lang w:val="en-US" w:eastAsia="zh-CN"/>
              </w:rPr>
            </w:pPr>
            <w:del w:id="121" w:author="Huawei" w:date="2019-09-21T10:48:00Z">
              <w:r w:rsidRPr="00803746" w:rsidDel="00FB2804">
                <w:rPr>
                  <w:color w:val="000000"/>
                  <w:lang w:val="en-US" w:eastAsia="zh-CN"/>
                </w:rPr>
                <w:delText>(fx_high – fy_low)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22" w:author="Huawei" w:date="2019-09-21T10:48:00Z"/>
                <w:color w:val="000000"/>
                <w:lang w:val="en-US" w:eastAsia="zh-CN"/>
              </w:rPr>
            </w:pPr>
            <w:del w:id="123" w:author="Huawei" w:date="2019-09-21T10:48:00Z">
              <w:r w:rsidRPr="00803746" w:rsidDel="00FB2804">
                <w:rPr>
                  <w:color w:val="000000"/>
                  <w:lang w:val="en-US" w:eastAsia="zh-CN"/>
                </w:rPr>
                <w:delText>(fx_low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24" w:author="Huawei" w:date="2019-09-21T10:48:00Z"/>
                <w:color w:val="000000"/>
                <w:lang w:val="en-US" w:eastAsia="zh-CN"/>
              </w:rPr>
            </w:pPr>
            <w:del w:id="125" w:author="Huawei" w:date="2019-09-21T10:48:00Z">
              <w:r w:rsidRPr="00803746" w:rsidDel="00FB2804">
                <w:rPr>
                  <w:color w:val="000000"/>
                  <w:lang w:val="en-US" w:eastAsia="zh-CN"/>
                </w:rPr>
                <w:delText>(fx_high + fy_high)</w:delText>
              </w:r>
            </w:del>
          </w:p>
        </w:tc>
      </w:tr>
      <w:tr w:rsidR="00437310" w:rsidRPr="00803746" w:rsidDel="00FB2804" w:rsidTr="008E3AEB">
        <w:trPr>
          <w:trHeight w:val="720"/>
          <w:del w:id="126"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27" w:author="Huawei" w:date="2019-09-21T10:48:00Z"/>
                <w:rFonts w:ascii="Arial" w:hAnsi="Arial" w:cs="Arial"/>
                <w:color w:val="000000"/>
                <w:lang w:val="en-US" w:eastAsia="zh-CN"/>
              </w:rPr>
            </w:pPr>
            <w:del w:id="128" w:author="Huawei" w:date="2019-09-21T10:48:00Z">
              <w:r w:rsidRPr="00803746" w:rsidDel="00FB2804">
                <w:rPr>
                  <w:rFonts w:ascii="Arial" w:hAnsi="Arial" w:cs="Arial"/>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29" w:author="Huawei" w:date="2019-09-21T10:48:00Z"/>
                <w:color w:val="000000"/>
                <w:lang w:val="en-US" w:eastAsia="zh-CN"/>
              </w:rPr>
            </w:pPr>
            <w:del w:id="130" w:author="Huawei" w:date="2019-09-21T10:48:00Z">
              <w:r w:rsidRPr="00803746" w:rsidDel="00FB2804">
                <w:rPr>
                  <w:color w:val="000000"/>
                  <w:lang w:val="en-US" w:eastAsia="zh-CN"/>
                </w:rPr>
                <w:delText>-353</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31" w:author="Huawei" w:date="2019-09-21T10:48:00Z"/>
                <w:color w:val="000000"/>
                <w:lang w:val="en-US" w:eastAsia="zh-CN"/>
              </w:rPr>
            </w:pPr>
            <w:del w:id="132" w:author="Huawei" w:date="2019-09-21T10:48:00Z">
              <w:r w:rsidRPr="00803746" w:rsidDel="00FB2804">
                <w:rPr>
                  <w:color w:val="000000"/>
                  <w:lang w:val="en-US" w:eastAsia="zh-CN"/>
                </w:rPr>
                <w:delText>-193</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33" w:author="Huawei" w:date="2019-09-21T10:48:00Z"/>
                <w:color w:val="000000"/>
                <w:lang w:val="en-US" w:eastAsia="zh-CN"/>
              </w:rPr>
            </w:pPr>
            <w:del w:id="134" w:author="Huawei" w:date="2019-09-21T10:48:00Z">
              <w:r w:rsidRPr="00803746" w:rsidDel="00FB2804">
                <w:rPr>
                  <w:color w:val="000000"/>
                  <w:lang w:val="en-US" w:eastAsia="zh-CN"/>
                </w:rPr>
                <w:delText>3142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35" w:author="Huawei" w:date="2019-09-21T10:48:00Z"/>
                <w:color w:val="000000"/>
                <w:lang w:val="en-US" w:eastAsia="zh-CN"/>
              </w:rPr>
            </w:pPr>
            <w:del w:id="136" w:author="Huawei" w:date="2019-09-21T10:48:00Z">
              <w:r w:rsidRPr="00803746" w:rsidDel="00FB2804">
                <w:rPr>
                  <w:color w:val="000000"/>
                  <w:lang w:val="en-US" w:eastAsia="zh-CN"/>
                </w:rPr>
                <w:delText>3302</w:delText>
              </w:r>
            </w:del>
          </w:p>
        </w:tc>
      </w:tr>
      <w:tr w:rsidR="00437310" w:rsidRPr="00803746" w:rsidDel="00FB2804" w:rsidTr="008E3AEB">
        <w:trPr>
          <w:trHeight w:val="525"/>
          <w:del w:id="137"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38" w:author="Huawei" w:date="2019-09-21T10:48:00Z"/>
                <w:color w:val="000000"/>
                <w:lang w:val="en-US" w:eastAsia="zh-CN"/>
              </w:rPr>
            </w:pPr>
            <w:del w:id="139" w:author="Huawei" w:date="2019-09-21T10:48:00Z">
              <w:r w:rsidRPr="00803746" w:rsidDel="00FB2804">
                <w:rPr>
                  <w:color w:val="000000"/>
                  <w:lang w:val="en-US" w:eastAsia="zh-CN"/>
                </w:rPr>
                <w:delText>Two-tone 3rd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40" w:author="Huawei" w:date="2019-09-21T10:48:00Z"/>
                <w:color w:val="000000"/>
                <w:lang w:val="en-US" w:eastAsia="zh-CN"/>
              </w:rPr>
            </w:pPr>
            <w:del w:id="141" w:author="Huawei" w:date="2019-09-21T10:48:00Z">
              <w:r w:rsidRPr="00803746" w:rsidDel="00FB2804">
                <w:rPr>
                  <w:color w:val="000000"/>
                  <w:lang w:val="en-US" w:eastAsia="zh-CN"/>
                </w:rPr>
                <w:delText>|2*fx_low – fy_high|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42" w:author="Huawei" w:date="2019-09-21T10:48:00Z"/>
                <w:color w:val="000000"/>
                <w:lang w:val="en-US" w:eastAsia="zh-CN"/>
              </w:rPr>
            </w:pPr>
            <w:del w:id="143" w:author="Huawei" w:date="2019-09-21T10:48:00Z">
              <w:r w:rsidRPr="00803746" w:rsidDel="00FB2804">
                <w:rPr>
                  <w:color w:val="000000"/>
                  <w:lang w:val="en-US" w:eastAsia="zh-CN"/>
                </w:rPr>
                <w:delText>|2*fx_high – fy_low|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44" w:author="Huawei" w:date="2019-09-21T10:48:00Z"/>
                <w:color w:val="000000"/>
                <w:lang w:val="en-US" w:eastAsia="zh-CN"/>
              </w:rPr>
            </w:pPr>
            <w:del w:id="145" w:author="Huawei" w:date="2019-09-21T10:48:00Z">
              <w:r w:rsidRPr="00803746" w:rsidDel="00FB2804">
                <w:rPr>
                  <w:color w:val="000000"/>
                  <w:lang w:val="en-US" w:eastAsia="zh-CN"/>
                </w:rPr>
                <w:delText>(2*fx_low – fy_high)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46" w:author="Huawei" w:date="2019-09-21T10:48:00Z"/>
                <w:color w:val="000000"/>
                <w:lang w:val="en-US" w:eastAsia="zh-CN"/>
              </w:rPr>
            </w:pPr>
            <w:del w:id="147" w:author="Huawei" w:date="2019-09-21T10:48:00Z">
              <w:r w:rsidRPr="00803746" w:rsidDel="00FB2804">
                <w:rPr>
                  <w:color w:val="000000"/>
                  <w:lang w:val="en-US" w:eastAsia="zh-CN"/>
                </w:rPr>
                <w:delText>(2*fx_high – fy_low)</w:delText>
              </w:r>
            </w:del>
          </w:p>
        </w:tc>
      </w:tr>
      <w:tr w:rsidR="00437310" w:rsidRPr="00803746" w:rsidDel="00FB2804" w:rsidTr="008E3AEB">
        <w:trPr>
          <w:trHeight w:val="525"/>
          <w:del w:id="148"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49" w:author="Huawei" w:date="2019-09-21T10:48:00Z"/>
                <w:color w:val="000000"/>
                <w:lang w:val="en-US" w:eastAsia="zh-CN"/>
              </w:rPr>
            </w:pPr>
            <w:del w:id="150"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51" w:author="Huawei" w:date="2019-09-21T10:48:00Z"/>
                <w:color w:val="000000"/>
                <w:lang w:val="en-US" w:eastAsia="zh-CN"/>
              </w:rPr>
            </w:pPr>
            <w:del w:id="152" w:author="Huawei" w:date="2019-09-21T10:48:00Z">
              <w:r w:rsidRPr="00803746" w:rsidDel="00FB2804">
                <w:rPr>
                  <w:color w:val="000000"/>
                  <w:lang w:val="en-US" w:eastAsia="zh-CN"/>
                </w:rPr>
                <w:delText>1903</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53" w:author="Huawei" w:date="2019-09-21T10:48:00Z"/>
                <w:color w:val="000000"/>
                <w:lang w:val="en-US" w:eastAsia="zh-CN"/>
              </w:rPr>
            </w:pPr>
            <w:del w:id="154" w:author="Huawei" w:date="2019-09-21T10:48:00Z">
              <w:r w:rsidRPr="00803746" w:rsidDel="00FB2804">
                <w:rPr>
                  <w:color w:val="000000"/>
                  <w:lang w:val="en-US" w:eastAsia="zh-CN"/>
                </w:rPr>
                <w:delText>2138</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55" w:author="Huawei" w:date="2019-09-21T10:48:00Z"/>
                <w:color w:val="000000"/>
                <w:lang w:val="en-US" w:eastAsia="zh-CN"/>
              </w:rPr>
            </w:pPr>
            <w:del w:id="156" w:author="Huawei" w:date="2019-09-21T10:48:00Z">
              <w:r w:rsidRPr="00803746" w:rsidDel="00FB2804">
                <w:rPr>
                  <w:color w:val="000000"/>
                  <w:lang w:val="en-US" w:eastAsia="zh-CN"/>
                </w:rPr>
                <w:delText>1079</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57" w:author="Huawei" w:date="2019-09-21T10:48:00Z"/>
                <w:color w:val="000000"/>
                <w:lang w:val="en-US" w:eastAsia="zh-CN"/>
              </w:rPr>
            </w:pPr>
            <w:del w:id="158" w:author="Huawei" w:date="2019-09-21T10:48:00Z">
              <w:r w:rsidRPr="00803746" w:rsidDel="00FB2804">
                <w:rPr>
                  <w:color w:val="000000"/>
                  <w:lang w:val="en-US" w:eastAsia="zh-CN"/>
                </w:rPr>
                <w:delText>1324</w:delText>
              </w:r>
            </w:del>
          </w:p>
        </w:tc>
      </w:tr>
      <w:tr w:rsidR="00437310" w:rsidRPr="00803746" w:rsidDel="00FB2804" w:rsidTr="008E3AEB">
        <w:trPr>
          <w:trHeight w:val="600"/>
          <w:del w:id="159"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60" w:author="Huawei" w:date="2019-09-21T10:48:00Z"/>
                <w:color w:val="000000"/>
                <w:lang w:val="en-US" w:eastAsia="zh-CN"/>
              </w:rPr>
            </w:pPr>
            <w:del w:id="161" w:author="Huawei" w:date="2019-09-21T10:48:00Z">
              <w:r w:rsidRPr="00803746" w:rsidDel="00FB2804">
                <w:rPr>
                  <w:color w:val="000000"/>
                  <w:lang w:val="en-US" w:eastAsia="zh-CN"/>
                </w:rPr>
                <w:delText>Two-tone 3rd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62" w:author="Huawei" w:date="2019-09-21T10:48:00Z"/>
                <w:color w:val="000000"/>
                <w:lang w:val="en-US" w:eastAsia="zh-CN"/>
              </w:rPr>
            </w:pPr>
            <w:del w:id="163" w:author="Huawei" w:date="2019-09-21T10:48:00Z">
              <w:r w:rsidRPr="00803746" w:rsidDel="00FB2804">
                <w:rPr>
                  <w:color w:val="000000"/>
                  <w:lang w:val="en-US" w:eastAsia="zh-CN"/>
                </w:rPr>
                <w:delText>(2*fx_low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64" w:author="Huawei" w:date="2019-09-21T10:48:00Z"/>
                <w:color w:val="000000"/>
                <w:lang w:val="en-US" w:eastAsia="zh-CN"/>
              </w:rPr>
            </w:pPr>
            <w:del w:id="165" w:author="Huawei" w:date="2019-09-21T10:48:00Z">
              <w:r w:rsidRPr="00803746" w:rsidDel="00FB2804">
                <w:rPr>
                  <w:color w:val="000000"/>
                  <w:lang w:val="en-US" w:eastAsia="zh-CN"/>
                </w:rPr>
                <w:delText>(2*fx_high + fy_high)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66" w:author="Huawei" w:date="2019-09-21T10:48:00Z"/>
                <w:color w:val="000000"/>
                <w:lang w:val="en-US" w:eastAsia="zh-CN"/>
              </w:rPr>
            </w:pPr>
            <w:del w:id="167" w:author="Huawei" w:date="2019-09-21T10:48:00Z">
              <w:r w:rsidRPr="00803746" w:rsidDel="00FB2804">
                <w:rPr>
                  <w:color w:val="000000"/>
                  <w:lang w:val="en-US" w:eastAsia="zh-CN"/>
                </w:rPr>
                <w:delText>(2*fx_low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68" w:author="Huawei" w:date="2019-09-21T10:48:00Z"/>
                <w:color w:val="000000"/>
                <w:lang w:val="en-US" w:eastAsia="zh-CN"/>
              </w:rPr>
            </w:pPr>
            <w:del w:id="169" w:author="Huawei" w:date="2019-09-21T10:48:00Z">
              <w:r w:rsidRPr="00803746" w:rsidDel="00FB2804">
                <w:rPr>
                  <w:color w:val="000000"/>
                  <w:lang w:val="en-US" w:eastAsia="zh-CN"/>
                </w:rPr>
                <w:delText>(2*fx_high + fy_high)</w:delText>
              </w:r>
            </w:del>
          </w:p>
        </w:tc>
      </w:tr>
      <w:tr w:rsidR="00437310" w:rsidRPr="00803746" w:rsidDel="00FB2804" w:rsidTr="008E3AEB">
        <w:trPr>
          <w:trHeight w:val="525"/>
          <w:del w:id="170"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171" w:author="Huawei" w:date="2019-09-21T10:48:00Z"/>
                <w:color w:val="000000"/>
                <w:lang w:val="en-US" w:eastAsia="zh-CN"/>
              </w:rPr>
            </w:pPr>
            <w:del w:id="172"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73" w:author="Huawei" w:date="2019-09-21T10:48:00Z"/>
                <w:color w:val="000000"/>
                <w:lang w:val="en-US" w:eastAsia="zh-CN"/>
              </w:rPr>
            </w:pPr>
            <w:del w:id="174" w:author="Huawei" w:date="2019-09-21T10:48:00Z">
              <w:r w:rsidRPr="00803746" w:rsidDel="00FB2804">
                <w:rPr>
                  <w:color w:val="000000"/>
                  <w:lang w:val="en-US" w:eastAsia="zh-CN"/>
                </w:rPr>
                <w:delText>4852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B86FA2" w:rsidDel="00FB2804" w:rsidRDefault="00437310" w:rsidP="008E3AEB">
            <w:pPr>
              <w:spacing w:after="0"/>
              <w:jc w:val="center"/>
              <w:rPr>
                <w:del w:id="175" w:author="Huawei" w:date="2019-09-21T10:48:00Z"/>
                <w:color w:val="000000"/>
                <w:lang w:val="en-US" w:eastAsia="zh-CN"/>
              </w:rPr>
            </w:pPr>
            <w:del w:id="176" w:author="Huawei" w:date="2019-09-21T10:48:00Z">
              <w:r w:rsidRPr="00B86FA2" w:rsidDel="00FB2804">
                <w:rPr>
                  <w:color w:val="000000"/>
                  <w:lang w:val="en-US" w:eastAsia="zh-CN"/>
                </w:rPr>
                <w:delText>5087</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177" w:author="Huawei" w:date="2019-09-21T10:48:00Z"/>
                <w:color w:val="000000"/>
                <w:lang w:val="en-US" w:eastAsia="zh-CN"/>
              </w:rPr>
            </w:pPr>
            <w:del w:id="178" w:author="Huawei" w:date="2019-09-21T10:48:00Z">
              <w:r w:rsidRPr="00803746" w:rsidDel="00FB2804">
                <w:rPr>
                  <w:color w:val="000000"/>
                  <w:lang w:val="en-US" w:eastAsia="zh-CN"/>
                </w:rPr>
                <w:delText>4574</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179" w:author="Huawei" w:date="2019-09-21T10:48:00Z"/>
                <w:color w:val="000000"/>
                <w:lang w:val="en-US" w:eastAsia="zh-CN"/>
              </w:rPr>
            </w:pPr>
            <w:del w:id="180" w:author="Huawei" w:date="2019-09-21T10:48:00Z">
              <w:r w:rsidRPr="00803746" w:rsidDel="00FB2804">
                <w:rPr>
                  <w:color w:val="000000"/>
                  <w:lang w:val="en-US" w:eastAsia="zh-CN"/>
                </w:rPr>
                <w:delText>4819</w:delText>
              </w:r>
            </w:del>
          </w:p>
        </w:tc>
      </w:tr>
      <w:tr w:rsidR="00437310" w:rsidRPr="007B366A" w:rsidDel="00FB2804" w:rsidTr="008E3AEB">
        <w:trPr>
          <w:trHeight w:val="600"/>
          <w:del w:id="181"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B86FA2" w:rsidDel="00FB2804" w:rsidRDefault="00437310" w:rsidP="008E3AEB">
            <w:pPr>
              <w:spacing w:after="0"/>
              <w:rPr>
                <w:del w:id="182" w:author="Huawei" w:date="2019-09-21T10:48:00Z"/>
                <w:color w:val="000000"/>
                <w:lang w:val="en-US" w:eastAsia="zh-CN"/>
              </w:rPr>
            </w:pPr>
            <w:del w:id="183" w:author="Huawei" w:date="2019-09-21T10:48:00Z">
              <w:r w:rsidRPr="00B86FA2" w:rsidDel="00FB2804">
                <w:rPr>
                  <w:color w:val="000000"/>
                  <w:lang w:val="en-US" w:eastAsia="zh-CN"/>
                </w:rPr>
                <w:delText>3rd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70280A" w:rsidDel="00FB2804" w:rsidRDefault="00437310" w:rsidP="008E3AEB">
            <w:pPr>
              <w:spacing w:after="0"/>
              <w:jc w:val="center"/>
              <w:rPr>
                <w:del w:id="184" w:author="Huawei" w:date="2019-09-21T10:48:00Z"/>
                <w:color w:val="000000"/>
                <w:lang w:val="en-US" w:eastAsia="zh-CN"/>
              </w:rPr>
            </w:pPr>
            <w:del w:id="185" w:author="Huawei" w:date="2019-09-21T10:48:00Z">
              <w:r w:rsidRPr="0070280A" w:rsidDel="00FB2804">
                <w:rPr>
                  <w:color w:val="000000"/>
                  <w:lang w:val="en-US" w:eastAsia="zh-CN"/>
                </w:rPr>
                <w:delText>(fx_low – fy_high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6B1E76" w:rsidDel="00FB2804" w:rsidRDefault="00437310" w:rsidP="008E3AEB">
            <w:pPr>
              <w:spacing w:after="0"/>
              <w:jc w:val="center"/>
              <w:rPr>
                <w:del w:id="186" w:author="Huawei" w:date="2019-09-21T10:48:00Z"/>
                <w:color w:val="000000"/>
                <w:lang w:val="en-US" w:eastAsia="zh-CN"/>
              </w:rPr>
            </w:pPr>
            <w:del w:id="187" w:author="Huawei" w:date="2019-09-21T10:48:00Z">
              <w:r w:rsidRPr="006B1E76" w:rsidDel="00FB2804">
                <w:rPr>
                  <w:color w:val="000000"/>
                  <w:lang w:val="en-US" w:eastAsia="zh-CN"/>
                </w:rPr>
                <w:delText>(fx_high + fy_high – fy_low)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3B6C6D" w:rsidDel="00FB2804" w:rsidRDefault="00437310" w:rsidP="008E3AEB">
            <w:pPr>
              <w:spacing w:after="0"/>
              <w:jc w:val="center"/>
              <w:rPr>
                <w:del w:id="188" w:author="Huawei" w:date="2019-09-21T10:48:00Z"/>
                <w:color w:val="000000"/>
                <w:lang w:val="en-US" w:eastAsia="zh-CN"/>
              </w:rPr>
            </w:pPr>
            <w:del w:id="189" w:author="Huawei" w:date="2019-09-21T10:48:00Z">
              <w:r w:rsidRPr="003B6C6D" w:rsidDel="00FB2804">
                <w:rPr>
                  <w:color w:val="000000"/>
                  <w:lang w:val="en-US" w:eastAsia="zh-CN"/>
                </w:rPr>
                <w:delText>(fy_low – fx_high + fx_low)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633EBF" w:rsidDel="00FB2804" w:rsidRDefault="00437310" w:rsidP="008E3AEB">
            <w:pPr>
              <w:spacing w:after="0"/>
              <w:jc w:val="center"/>
              <w:rPr>
                <w:del w:id="190" w:author="Huawei" w:date="2019-09-21T10:48:00Z"/>
                <w:color w:val="000000"/>
                <w:lang w:val="en-US" w:eastAsia="zh-CN"/>
              </w:rPr>
            </w:pPr>
            <w:del w:id="191" w:author="Huawei" w:date="2019-09-21T10:48:00Z">
              <w:r w:rsidRPr="00633EBF" w:rsidDel="00FB2804">
                <w:rPr>
                  <w:color w:val="000000"/>
                  <w:lang w:val="en-US" w:eastAsia="zh-CN"/>
                </w:rPr>
                <w:delText>(fy_high + fx_high – fx_low)</w:delText>
              </w:r>
            </w:del>
          </w:p>
        </w:tc>
      </w:tr>
      <w:tr w:rsidR="00437310" w:rsidRPr="007B366A" w:rsidDel="00FB2804" w:rsidTr="008E3AEB">
        <w:trPr>
          <w:trHeight w:val="300"/>
          <w:del w:id="192"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3C2DE5" w:rsidDel="00FB2804" w:rsidRDefault="00437310" w:rsidP="008E3AEB">
            <w:pPr>
              <w:spacing w:after="0"/>
              <w:rPr>
                <w:del w:id="193" w:author="Huawei" w:date="2019-09-21T10:48:00Z"/>
                <w:color w:val="000000"/>
                <w:lang w:val="en-US" w:eastAsia="zh-CN"/>
              </w:rPr>
            </w:pPr>
            <w:del w:id="194" w:author="Huawei" w:date="2019-09-21T10:48:00Z">
              <w:r w:rsidRPr="003C2DE5" w:rsidDel="00FB2804">
                <w:rPr>
                  <w:color w:val="000000"/>
                  <w:lang w:val="en-US" w:eastAsia="zh-CN"/>
                </w:rPr>
                <w:delText> </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5C7FD3" w:rsidDel="00FB2804" w:rsidRDefault="00437310" w:rsidP="008E3AEB">
            <w:pPr>
              <w:spacing w:after="0"/>
              <w:jc w:val="center"/>
              <w:rPr>
                <w:del w:id="195" w:author="Huawei" w:date="2019-09-21T10:48:00Z"/>
                <w:color w:val="000000"/>
                <w:lang w:val="en-US" w:eastAsia="zh-CN"/>
              </w:rPr>
            </w:pPr>
            <w:del w:id="196" w:author="Huawei" w:date="2019-09-21T10:48:00Z">
              <w:r w:rsidRPr="005C7FD3" w:rsidDel="00FB2804">
                <w:rPr>
                  <w:color w:val="000000"/>
                  <w:lang w:val="en-US" w:eastAsia="zh-CN"/>
                </w:rPr>
                <w:delText>1625</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121860" w:rsidDel="00FB2804" w:rsidRDefault="00437310" w:rsidP="008E3AEB">
            <w:pPr>
              <w:spacing w:after="0"/>
              <w:jc w:val="center"/>
              <w:rPr>
                <w:del w:id="197" w:author="Huawei" w:date="2019-09-21T10:48:00Z"/>
                <w:color w:val="000000"/>
                <w:lang w:val="en-US" w:eastAsia="zh-CN"/>
              </w:rPr>
            </w:pPr>
            <w:del w:id="198" w:author="Huawei" w:date="2019-09-21T10:48:00Z">
              <w:r w:rsidRPr="00121860" w:rsidDel="00FB2804">
                <w:rPr>
                  <w:color w:val="000000"/>
                  <w:lang w:val="en-US" w:eastAsia="zh-CN"/>
                </w:rPr>
                <w:delText>1870</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2D6178" w:rsidDel="00FB2804" w:rsidRDefault="00437310" w:rsidP="008E3AEB">
            <w:pPr>
              <w:spacing w:after="0"/>
              <w:jc w:val="center"/>
              <w:rPr>
                <w:del w:id="199" w:author="Huawei" w:date="2019-09-21T10:48:00Z"/>
                <w:color w:val="000000"/>
                <w:lang w:val="en-US" w:eastAsia="zh-CN"/>
              </w:rPr>
            </w:pPr>
            <w:del w:id="200" w:author="Huawei" w:date="2019-09-21T10:48:00Z">
              <w:r w:rsidRPr="002D6178" w:rsidDel="00FB2804">
                <w:rPr>
                  <w:color w:val="000000"/>
                  <w:lang w:val="en-US" w:eastAsia="zh-CN"/>
                </w:rPr>
                <w:delText>1357</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BB57D6" w:rsidDel="00FB2804" w:rsidRDefault="00437310" w:rsidP="008E3AEB">
            <w:pPr>
              <w:spacing w:after="0"/>
              <w:jc w:val="center"/>
              <w:rPr>
                <w:del w:id="201" w:author="Huawei" w:date="2019-09-21T10:48:00Z"/>
                <w:color w:val="000000"/>
                <w:lang w:val="en-US" w:eastAsia="zh-CN"/>
              </w:rPr>
            </w:pPr>
            <w:del w:id="202" w:author="Huawei" w:date="2019-09-21T10:48:00Z">
              <w:r w:rsidRPr="00BB57D6" w:rsidDel="00FB2804">
                <w:rPr>
                  <w:color w:val="000000"/>
                  <w:lang w:val="en-US" w:eastAsia="zh-CN"/>
                </w:rPr>
                <w:delText>1592</w:delText>
              </w:r>
            </w:del>
          </w:p>
        </w:tc>
      </w:tr>
      <w:tr w:rsidR="00437310" w:rsidRPr="00803746" w:rsidDel="00FB2804" w:rsidTr="008E3AEB">
        <w:trPr>
          <w:trHeight w:val="525"/>
          <w:del w:id="203"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04" w:author="Huawei" w:date="2019-09-21T10:48:00Z"/>
                <w:color w:val="000000"/>
                <w:lang w:val="en-US" w:eastAsia="zh-CN"/>
              </w:rPr>
            </w:pPr>
            <w:del w:id="205" w:author="Huawei" w:date="2019-09-21T10:48:00Z">
              <w:r w:rsidRPr="00803746" w:rsidDel="00FB2804">
                <w:rPr>
                  <w:color w:val="000000"/>
                  <w:lang w:val="en-US" w:eastAsia="zh-CN"/>
                </w:rPr>
                <w:delText>Two-tone 3rd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06" w:author="Huawei" w:date="2019-09-21T10:48:00Z"/>
                <w:color w:val="000000"/>
                <w:lang w:val="en-US" w:eastAsia="zh-CN"/>
              </w:rPr>
            </w:pPr>
            <w:del w:id="207" w:author="Huawei" w:date="2019-09-21T10:48:00Z">
              <w:r w:rsidRPr="00803746" w:rsidDel="00FB2804">
                <w:rPr>
                  <w:color w:val="000000"/>
                  <w:lang w:val="en-US" w:eastAsia="zh-CN"/>
                </w:rPr>
                <w:delText>(fx_low – max BW fy)</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08" w:author="Huawei" w:date="2019-09-21T10:48:00Z"/>
                <w:color w:val="000000"/>
                <w:lang w:val="en-US" w:eastAsia="zh-CN"/>
              </w:rPr>
            </w:pPr>
            <w:del w:id="209" w:author="Huawei" w:date="2019-09-21T10:48:00Z">
              <w:r w:rsidRPr="00803746" w:rsidDel="00FB2804">
                <w:rPr>
                  <w:color w:val="000000"/>
                  <w:lang w:val="en-US" w:eastAsia="zh-CN"/>
                </w:rPr>
                <w:delText>(fx_high + max BW fy)</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10" w:author="Huawei" w:date="2019-09-21T10:48:00Z"/>
                <w:color w:val="000000"/>
                <w:lang w:val="en-US" w:eastAsia="zh-CN"/>
              </w:rPr>
            </w:pPr>
            <w:del w:id="211" w:author="Huawei" w:date="2019-09-21T10:48:00Z">
              <w:r w:rsidRPr="00803746" w:rsidDel="00FB2804">
                <w:rPr>
                  <w:color w:val="000000"/>
                  <w:lang w:val="en-US" w:eastAsia="zh-CN"/>
                </w:rPr>
                <w:delText>(fy_low – max BW fx)</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12" w:author="Huawei" w:date="2019-09-21T10:48:00Z"/>
                <w:color w:val="000000"/>
                <w:lang w:val="en-US" w:eastAsia="zh-CN"/>
              </w:rPr>
            </w:pPr>
            <w:del w:id="213" w:author="Huawei" w:date="2019-09-21T10:48:00Z">
              <w:r w:rsidRPr="00803746" w:rsidDel="00FB2804">
                <w:rPr>
                  <w:color w:val="000000"/>
                  <w:lang w:val="en-US" w:eastAsia="zh-CN"/>
                </w:rPr>
                <w:delText>(fy_high + max BW fx)</w:delText>
              </w:r>
            </w:del>
          </w:p>
        </w:tc>
      </w:tr>
      <w:tr w:rsidR="00437310" w:rsidRPr="00803746" w:rsidDel="00FB2804" w:rsidTr="008E3AEB">
        <w:trPr>
          <w:trHeight w:val="525"/>
          <w:del w:id="214"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15" w:author="Huawei" w:date="2019-09-21T10:48:00Z"/>
                <w:color w:val="000000"/>
                <w:lang w:val="en-US" w:eastAsia="zh-CN"/>
              </w:rPr>
            </w:pPr>
            <w:del w:id="216"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17" w:author="Huawei" w:date="2019-09-21T10:48:00Z"/>
                <w:color w:val="000000"/>
                <w:lang w:val="en-US" w:eastAsia="zh-CN"/>
              </w:rPr>
            </w:pPr>
            <w:del w:id="218" w:author="Huawei" w:date="2019-09-21T10:48:00Z">
              <w:r w:rsidRPr="00803746" w:rsidDel="00FB2804">
                <w:rPr>
                  <w:color w:val="000000"/>
                  <w:lang w:val="en-US" w:eastAsia="zh-CN"/>
                </w:rPr>
                <w:delText>1630</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19" w:author="Huawei" w:date="2019-09-21T10:48:00Z"/>
                <w:color w:val="000000"/>
                <w:lang w:val="en-US" w:eastAsia="zh-CN"/>
              </w:rPr>
            </w:pPr>
            <w:del w:id="220" w:author="Huawei" w:date="2019-09-21T10:48:00Z">
              <w:r w:rsidRPr="00803746" w:rsidDel="00FB2804">
                <w:rPr>
                  <w:color w:val="000000"/>
                  <w:lang w:val="en-US" w:eastAsia="zh-CN"/>
                </w:rPr>
                <w:delText>1865</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21" w:author="Huawei" w:date="2019-09-21T10:48:00Z"/>
                <w:color w:val="000000"/>
                <w:lang w:val="en-US" w:eastAsia="zh-CN"/>
              </w:rPr>
            </w:pPr>
            <w:del w:id="222" w:author="Huawei" w:date="2019-09-21T10:48:00Z">
              <w:r w:rsidRPr="00803746" w:rsidDel="00FB2804">
                <w:rPr>
                  <w:color w:val="000000"/>
                  <w:lang w:val="en-US" w:eastAsia="zh-CN"/>
                </w:rPr>
                <w:delText>1412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23" w:author="Huawei" w:date="2019-09-21T10:48:00Z"/>
                <w:color w:val="000000"/>
                <w:lang w:val="en-US" w:eastAsia="zh-CN"/>
              </w:rPr>
            </w:pPr>
            <w:del w:id="224" w:author="Huawei" w:date="2019-09-21T10:48:00Z">
              <w:r w:rsidRPr="00803746" w:rsidDel="00FB2804">
                <w:rPr>
                  <w:color w:val="000000"/>
                  <w:lang w:val="en-US" w:eastAsia="zh-CN"/>
                </w:rPr>
                <w:delText>1537</w:delText>
              </w:r>
            </w:del>
          </w:p>
        </w:tc>
      </w:tr>
      <w:tr w:rsidR="00437310" w:rsidRPr="00803746" w:rsidDel="00FB2804" w:rsidTr="008E3AEB">
        <w:trPr>
          <w:trHeight w:val="525"/>
          <w:del w:id="225"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26" w:author="Huawei" w:date="2019-09-21T10:48:00Z"/>
                <w:color w:val="000000"/>
                <w:lang w:val="en-US" w:eastAsia="zh-CN"/>
              </w:rPr>
            </w:pPr>
            <w:del w:id="227" w:author="Huawei" w:date="2019-09-21T10:48:00Z">
              <w:r w:rsidRPr="00803746" w:rsidDel="00FB2804">
                <w:rPr>
                  <w:color w:val="000000"/>
                  <w:lang w:val="en-US" w:eastAsia="zh-CN"/>
                </w:rPr>
                <w:delText>Two-tone 4th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28" w:author="Huawei" w:date="2019-09-21T10:48:00Z"/>
                <w:color w:val="000000"/>
                <w:lang w:val="en-US" w:eastAsia="zh-CN"/>
              </w:rPr>
            </w:pPr>
            <w:del w:id="229" w:author="Huawei" w:date="2019-09-21T10:48:00Z">
              <w:r w:rsidRPr="00803746" w:rsidDel="00FB2804">
                <w:rPr>
                  <w:color w:val="000000"/>
                  <w:lang w:val="en-US" w:eastAsia="zh-CN"/>
                </w:rPr>
                <w:delText>|3*fx_low – fy_high|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30" w:author="Huawei" w:date="2019-09-21T10:48:00Z"/>
                <w:color w:val="000000"/>
                <w:lang w:val="en-US" w:eastAsia="zh-CN"/>
              </w:rPr>
            </w:pPr>
            <w:del w:id="231" w:author="Huawei" w:date="2019-09-21T10:48:00Z">
              <w:r w:rsidRPr="00803746" w:rsidDel="00FB2804">
                <w:rPr>
                  <w:color w:val="000000"/>
                  <w:lang w:val="en-US" w:eastAsia="zh-CN"/>
                </w:rPr>
                <w:delText>|3*fx_high – fy_low|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32" w:author="Huawei" w:date="2019-09-21T10:48:00Z"/>
                <w:color w:val="000000"/>
                <w:lang w:val="en-US" w:eastAsia="zh-CN"/>
              </w:rPr>
            </w:pPr>
            <w:del w:id="233" w:author="Huawei" w:date="2019-09-21T10:48:00Z">
              <w:r w:rsidRPr="00803746" w:rsidDel="00FB2804">
                <w:rPr>
                  <w:color w:val="000000"/>
                  <w:lang w:val="en-US" w:eastAsia="zh-CN"/>
                </w:rPr>
                <w:delText>(3*fy_low – fx_high)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34" w:author="Huawei" w:date="2019-09-21T10:48:00Z"/>
                <w:color w:val="000000"/>
                <w:lang w:val="en-US" w:eastAsia="zh-CN"/>
              </w:rPr>
            </w:pPr>
            <w:del w:id="235" w:author="Huawei" w:date="2019-09-21T10:48:00Z">
              <w:r w:rsidRPr="00803746" w:rsidDel="00FB2804">
                <w:rPr>
                  <w:color w:val="000000"/>
                  <w:lang w:val="en-US" w:eastAsia="zh-CN"/>
                </w:rPr>
                <w:delText>(3*fy_high – fx_low)</w:delText>
              </w:r>
            </w:del>
          </w:p>
        </w:tc>
      </w:tr>
      <w:tr w:rsidR="00437310" w:rsidRPr="00803746" w:rsidDel="00FB2804" w:rsidTr="008E3AEB">
        <w:trPr>
          <w:trHeight w:val="525"/>
          <w:del w:id="236"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37" w:author="Huawei" w:date="2019-09-21T10:48:00Z"/>
                <w:color w:val="000000"/>
                <w:lang w:val="en-US" w:eastAsia="zh-CN"/>
              </w:rPr>
            </w:pPr>
            <w:del w:id="238"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39" w:author="Huawei" w:date="2019-09-21T10:48:00Z"/>
                <w:color w:val="000000"/>
                <w:lang w:val="en-US" w:eastAsia="zh-CN"/>
              </w:rPr>
            </w:pPr>
            <w:del w:id="240" w:author="Huawei" w:date="2019-09-21T10:48:00Z">
              <w:r w:rsidRPr="00803746" w:rsidDel="00FB2804">
                <w:rPr>
                  <w:color w:val="000000"/>
                  <w:lang w:val="en-US" w:eastAsia="zh-CN"/>
                </w:rPr>
                <w:delText>3613</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41" w:author="Huawei" w:date="2019-09-21T10:48:00Z"/>
                <w:color w:val="000000"/>
                <w:lang w:val="en-US" w:eastAsia="zh-CN"/>
              </w:rPr>
            </w:pPr>
            <w:del w:id="242" w:author="Huawei" w:date="2019-09-21T10:48:00Z">
              <w:r w:rsidRPr="00803746" w:rsidDel="00FB2804">
                <w:rPr>
                  <w:color w:val="000000"/>
                  <w:lang w:val="en-US" w:eastAsia="zh-CN"/>
                </w:rPr>
                <w:delText>3923</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43" w:author="Huawei" w:date="2019-09-21T10:48:00Z"/>
                <w:color w:val="000000"/>
                <w:lang w:val="en-US" w:eastAsia="zh-CN"/>
              </w:rPr>
            </w:pPr>
            <w:del w:id="244" w:author="Huawei" w:date="2019-09-21T10:48:00Z">
              <w:r w:rsidRPr="00803746" w:rsidDel="00FB2804">
                <w:rPr>
                  <w:color w:val="000000"/>
                  <w:lang w:val="en-US" w:eastAsia="zh-CN"/>
                </w:rPr>
                <w:delText>2511</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45" w:author="Huawei" w:date="2019-09-21T10:48:00Z"/>
                <w:color w:val="000000"/>
                <w:lang w:val="en-US" w:eastAsia="zh-CN"/>
              </w:rPr>
            </w:pPr>
            <w:del w:id="246" w:author="Huawei" w:date="2019-09-21T10:48:00Z">
              <w:r w:rsidRPr="00803746" w:rsidDel="00FB2804">
                <w:rPr>
                  <w:color w:val="000000"/>
                  <w:lang w:val="en-US" w:eastAsia="zh-CN"/>
                </w:rPr>
                <w:delText>2841</w:delText>
              </w:r>
            </w:del>
          </w:p>
        </w:tc>
      </w:tr>
      <w:tr w:rsidR="00437310" w:rsidRPr="00803746" w:rsidDel="00FB2804" w:rsidTr="008E3AEB">
        <w:trPr>
          <w:trHeight w:val="540"/>
          <w:del w:id="247"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48" w:author="Huawei" w:date="2019-09-21T10:48:00Z"/>
                <w:color w:val="000000"/>
                <w:lang w:val="en-US" w:eastAsia="zh-CN"/>
              </w:rPr>
            </w:pPr>
            <w:del w:id="249" w:author="Huawei" w:date="2019-09-21T10:48:00Z">
              <w:r w:rsidRPr="00803746" w:rsidDel="00FB2804">
                <w:rPr>
                  <w:color w:val="000000"/>
                  <w:lang w:val="en-US" w:eastAsia="zh-CN"/>
                </w:rPr>
                <w:delText>Two-tone 4th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50" w:author="Huawei" w:date="2019-09-21T10:48:00Z"/>
                <w:color w:val="000000"/>
                <w:lang w:val="en-US" w:eastAsia="zh-CN"/>
              </w:rPr>
            </w:pPr>
            <w:del w:id="251" w:author="Huawei" w:date="2019-09-21T10:48:00Z">
              <w:r w:rsidRPr="00803746" w:rsidDel="00FB2804">
                <w:rPr>
                  <w:color w:val="000000"/>
                  <w:lang w:val="en-US" w:eastAsia="zh-CN"/>
                </w:rPr>
                <w:delText>(2*fy_low – 2*fx_high)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52" w:author="Huawei" w:date="2019-09-21T10:48:00Z"/>
                <w:color w:val="000000"/>
                <w:lang w:val="en-US" w:eastAsia="zh-CN"/>
              </w:rPr>
            </w:pPr>
            <w:del w:id="253" w:author="Huawei" w:date="2019-09-21T10:48:00Z">
              <w:r w:rsidRPr="00803746" w:rsidDel="00FB2804">
                <w:rPr>
                  <w:color w:val="000000"/>
                  <w:lang w:val="en-US" w:eastAsia="zh-CN"/>
                </w:rPr>
                <w:delText>(2*fy_high – 2*fx_low)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54" w:author="Huawei" w:date="2019-09-21T10:48:00Z"/>
                <w:color w:val="000000"/>
                <w:lang w:val="en-US" w:eastAsia="zh-CN"/>
              </w:rPr>
            </w:pPr>
            <w:del w:id="255" w:author="Huawei" w:date="2019-09-21T10:48:00Z">
              <w:r w:rsidRPr="00803746" w:rsidDel="00FB2804">
                <w:rPr>
                  <w:color w:val="000000"/>
                  <w:lang w:val="en-US" w:eastAsia="zh-CN"/>
                </w:rPr>
                <w:delText>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56" w:author="Huawei" w:date="2019-09-21T10:48:00Z"/>
                <w:color w:val="000000"/>
                <w:lang w:val="en-US" w:eastAsia="zh-CN"/>
              </w:rPr>
            </w:pPr>
            <w:del w:id="257" w:author="Huawei" w:date="2019-09-21T10:48:00Z">
              <w:r w:rsidRPr="00803746" w:rsidDel="00FB2804">
                <w:rPr>
                  <w:color w:val="000000"/>
                  <w:lang w:val="en-US" w:eastAsia="zh-CN"/>
                </w:rPr>
                <w:delText> </w:delText>
              </w:r>
            </w:del>
          </w:p>
        </w:tc>
      </w:tr>
      <w:tr w:rsidR="00437310" w:rsidRPr="00803746" w:rsidDel="00FB2804" w:rsidTr="008E3AEB">
        <w:trPr>
          <w:trHeight w:val="525"/>
          <w:del w:id="258"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59" w:author="Huawei" w:date="2019-09-21T10:48:00Z"/>
                <w:color w:val="000000"/>
                <w:lang w:val="en-US" w:eastAsia="zh-CN"/>
              </w:rPr>
            </w:pPr>
            <w:del w:id="260"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61" w:author="Huawei" w:date="2019-09-21T10:48:00Z"/>
                <w:color w:val="000000"/>
                <w:lang w:val="en-US" w:eastAsia="zh-CN"/>
              </w:rPr>
            </w:pPr>
            <w:del w:id="262" w:author="Huawei" w:date="2019-09-21T10:48:00Z">
              <w:r w:rsidRPr="00803746" w:rsidDel="00FB2804">
                <w:rPr>
                  <w:color w:val="000000"/>
                  <w:lang w:val="en-US" w:eastAsia="zh-CN"/>
                </w:rPr>
                <w:delText>-706</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63" w:author="Huawei" w:date="2019-09-21T10:48:00Z"/>
                <w:color w:val="000000"/>
                <w:lang w:val="en-US" w:eastAsia="zh-CN"/>
              </w:rPr>
            </w:pPr>
            <w:del w:id="264" w:author="Huawei" w:date="2019-09-21T10:48:00Z">
              <w:r w:rsidRPr="00803746" w:rsidDel="00FB2804">
                <w:rPr>
                  <w:color w:val="000000"/>
                  <w:lang w:val="en-US" w:eastAsia="zh-CN"/>
                </w:rPr>
                <w:delText>-386</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65" w:author="Huawei" w:date="2019-09-21T10:48:00Z"/>
                <w:color w:val="000000"/>
                <w:lang w:val="en-US" w:eastAsia="zh-CN"/>
              </w:rPr>
            </w:pPr>
            <w:del w:id="266" w:author="Huawei" w:date="2019-09-21T10:48:00Z">
              <w:r w:rsidRPr="00803746" w:rsidDel="00FB2804">
                <w:rPr>
                  <w:color w:val="000000"/>
                  <w:lang w:val="en-US" w:eastAsia="zh-CN"/>
                </w:rPr>
                <w:delText>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67" w:author="Huawei" w:date="2019-09-21T10:48:00Z"/>
                <w:color w:val="000000"/>
                <w:lang w:val="en-US" w:eastAsia="zh-CN"/>
              </w:rPr>
            </w:pPr>
            <w:del w:id="268" w:author="Huawei" w:date="2019-09-21T10:48:00Z">
              <w:r w:rsidRPr="00803746" w:rsidDel="00FB2804">
                <w:rPr>
                  <w:color w:val="000000"/>
                  <w:lang w:val="en-US" w:eastAsia="zh-CN"/>
                </w:rPr>
                <w:delText> </w:delText>
              </w:r>
            </w:del>
          </w:p>
        </w:tc>
      </w:tr>
      <w:tr w:rsidR="00437310" w:rsidRPr="00803746" w:rsidDel="00FB2804" w:rsidTr="008E3AEB">
        <w:trPr>
          <w:trHeight w:val="525"/>
          <w:del w:id="269"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70" w:author="Huawei" w:date="2019-09-21T10:48:00Z"/>
                <w:color w:val="000000"/>
                <w:lang w:val="en-US" w:eastAsia="zh-CN"/>
              </w:rPr>
            </w:pPr>
            <w:del w:id="271" w:author="Huawei" w:date="2019-09-21T10:48:00Z">
              <w:r w:rsidRPr="00803746" w:rsidDel="00FB2804">
                <w:rPr>
                  <w:color w:val="000000"/>
                  <w:lang w:val="en-US" w:eastAsia="zh-CN"/>
                </w:rPr>
                <w:delText>Two-tone 4th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72" w:author="Huawei" w:date="2019-09-21T10:48:00Z"/>
                <w:color w:val="000000"/>
                <w:lang w:val="en-US" w:eastAsia="zh-CN"/>
              </w:rPr>
            </w:pPr>
            <w:del w:id="273" w:author="Huawei" w:date="2019-09-21T10:48:00Z">
              <w:r w:rsidRPr="00803746" w:rsidDel="00FB2804">
                <w:rPr>
                  <w:color w:val="000000"/>
                  <w:lang w:val="en-US" w:eastAsia="zh-CN"/>
                </w:rPr>
                <w:delText>(3*fx_low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74" w:author="Huawei" w:date="2019-09-21T10:48:00Z"/>
                <w:color w:val="000000"/>
                <w:lang w:val="en-US" w:eastAsia="zh-CN"/>
              </w:rPr>
            </w:pPr>
            <w:del w:id="275" w:author="Huawei" w:date="2019-09-21T10:48:00Z">
              <w:r w:rsidRPr="00803746" w:rsidDel="00FB2804">
                <w:rPr>
                  <w:color w:val="000000"/>
                  <w:lang w:val="en-US" w:eastAsia="zh-CN"/>
                </w:rPr>
                <w:delText>(3*fx_high + fy_high)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76" w:author="Huawei" w:date="2019-09-21T10:48:00Z"/>
                <w:color w:val="000000"/>
                <w:lang w:val="en-US" w:eastAsia="zh-CN"/>
              </w:rPr>
            </w:pPr>
            <w:del w:id="277" w:author="Huawei" w:date="2019-09-21T10:48:00Z">
              <w:r w:rsidRPr="00803746" w:rsidDel="00FB2804">
                <w:rPr>
                  <w:color w:val="000000"/>
                  <w:lang w:val="en-US" w:eastAsia="zh-CN"/>
                </w:rPr>
                <w:delText>(3*fy_low + fx_low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78" w:author="Huawei" w:date="2019-09-21T10:48:00Z"/>
                <w:color w:val="000000"/>
                <w:lang w:val="en-US" w:eastAsia="zh-CN"/>
              </w:rPr>
            </w:pPr>
            <w:del w:id="279" w:author="Huawei" w:date="2019-09-21T10:48:00Z">
              <w:r w:rsidRPr="00803746" w:rsidDel="00FB2804">
                <w:rPr>
                  <w:color w:val="000000"/>
                  <w:lang w:val="en-US" w:eastAsia="zh-CN"/>
                </w:rPr>
                <w:delText>(3*fy_high +fx_high)</w:delText>
              </w:r>
            </w:del>
          </w:p>
        </w:tc>
      </w:tr>
      <w:tr w:rsidR="00437310" w:rsidRPr="00803746" w:rsidDel="00FB2804" w:rsidTr="008E3AEB">
        <w:trPr>
          <w:trHeight w:val="525"/>
          <w:del w:id="280"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81" w:author="Huawei" w:date="2019-09-21T10:48:00Z"/>
                <w:color w:val="000000"/>
                <w:lang w:val="en-US" w:eastAsia="zh-CN"/>
              </w:rPr>
            </w:pPr>
            <w:del w:id="282"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83" w:author="Huawei" w:date="2019-09-21T10:48:00Z"/>
                <w:color w:val="000000"/>
                <w:lang w:val="en-US" w:eastAsia="zh-CN"/>
              </w:rPr>
            </w:pPr>
            <w:del w:id="284" w:author="Huawei" w:date="2019-09-21T10:48:00Z">
              <w:r w:rsidRPr="00803746" w:rsidDel="00FB2804">
                <w:rPr>
                  <w:color w:val="000000"/>
                  <w:lang w:val="en-US" w:eastAsia="zh-CN"/>
                </w:rPr>
                <w:delText>6562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85" w:author="Huawei" w:date="2019-09-21T10:48:00Z"/>
                <w:color w:val="000000"/>
                <w:lang w:val="en-US" w:eastAsia="zh-CN"/>
              </w:rPr>
            </w:pPr>
            <w:del w:id="286" w:author="Huawei" w:date="2019-09-21T10:48:00Z">
              <w:r w:rsidRPr="00803746" w:rsidDel="00FB2804">
                <w:rPr>
                  <w:color w:val="000000"/>
                  <w:lang w:val="en-US" w:eastAsia="zh-CN"/>
                </w:rPr>
                <w:delText>6872</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87" w:author="Huawei" w:date="2019-09-21T10:48:00Z"/>
                <w:color w:val="000000"/>
                <w:lang w:val="en-US" w:eastAsia="zh-CN"/>
              </w:rPr>
            </w:pPr>
            <w:del w:id="288" w:author="Huawei" w:date="2019-09-21T10:48:00Z">
              <w:r w:rsidRPr="00803746" w:rsidDel="00FB2804">
                <w:rPr>
                  <w:color w:val="000000"/>
                  <w:lang w:val="en-US" w:eastAsia="zh-CN"/>
                </w:rPr>
                <w:delText>6006</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89" w:author="Huawei" w:date="2019-09-21T10:48:00Z"/>
                <w:color w:val="000000"/>
                <w:lang w:val="en-US" w:eastAsia="zh-CN"/>
              </w:rPr>
            </w:pPr>
            <w:del w:id="290" w:author="Huawei" w:date="2019-09-21T10:48:00Z">
              <w:r w:rsidRPr="00803746" w:rsidDel="00FB2804">
                <w:rPr>
                  <w:color w:val="000000"/>
                  <w:lang w:val="en-US" w:eastAsia="zh-CN"/>
                </w:rPr>
                <w:delText>6336</w:delText>
              </w:r>
            </w:del>
          </w:p>
        </w:tc>
      </w:tr>
      <w:tr w:rsidR="00437310" w:rsidRPr="00803746" w:rsidDel="00FB2804" w:rsidTr="008E3AEB">
        <w:trPr>
          <w:trHeight w:val="525"/>
          <w:del w:id="291"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292" w:author="Huawei" w:date="2019-09-21T10:48:00Z"/>
                <w:color w:val="000000"/>
                <w:lang w:val="en-US" w:eastAsia="zh-CN"/>
              </w:rPr>
            </w:pPr>
            <w:del w:id="293" w:author="Huawei" w:date="2019-09-21T10:48:00Z">
              <w:r w:rsidRPr="00803746" w:rsidDel="00FB2804">
                <w:rPr>
                  <w:color w:val="000000"/>
                  <w:lang w:val="en-US" w:eastAsia="zh-CN"/>
                </w:rPr>
                <w:delText>Two-tone 4th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94" w:author="Huawei" w:date="2019-09-21T10:48:00Z"/>
                <w:color w:val="000000"/>
                <w:lang w:val="en-US" w:eastAsia="zh-CN"/>
              </w:rPr>
            </w:pPr>
            <w:del w:id="295" w:author="Huawei" w:date="2019-09-21T10:48:00Z">
              <w:r w:rsidRPr="00803746" w:rsidDel="00FB2804">
                <w:rPr>
                  <w:color w:val="000000"/>
                  <w:lang w:val="en-US" w:eastAsia="zh-CN"/>
                </w:rPr>
                <w:delText>(2*fx_low + 2*fy_low)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296" w:author="Huawei" w:date="2019-09-21T10:48:00Z"/>
                <w:color w:val="000000"/>
                <w:lang w:val="en-US" w:eastAsia="zh-CN"/>
              </w:rPr>
            </w:pPr>
            <w:del w:id="297" w:author="Huawei" w:date="2019-09-21T10:48:00Z">
              <w:r w:rsidRPr="00803746" w:rsidDel="00FB2804">
                <w:rPr>
                  <w:color w:val="000000"/>
                  <w:lang w:val="en-US" w:eastAsia="zh-CN"/>
                </w:rPr>
                <w:delText>(2*fx_high + 2*fy_high)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298" w:author="Huawei" w:date="2019-09-21T10:48:00Z"/>
                <w:color w:val="000000"/>
                <w:lang w:val="en-US" w:eastAsia="zh-CN"/>
              </w:rPr>
            </w:pPr>
            <w:del w:id="299" w:author="Huawei" w:date="2019-09-21T10:48:00Z">
              <w:r w:rsidRPr="00803746" w:rsidDel="00FB2804">
                <w:rPr>
                  <w:color w:val="000000"/>
                  <w:lang w:val="en-US" w:eastAsia="zh-CN"/>
                </w:rPr>
                <w:delText>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00" w:author="Huawei" w:date="2019-09-21T10:48:00Z"/>
                <w:color w:val="000000"/>
                <w:lang w:val="en-US" w:eastAsia="zh-CN"/>
              </w:rPr>
            </w:pPr>
            <w:del w:id="301" w:author="Huawei" w:date="2019-09-21T10:48:00Z">
              <w:r w:rsidRPr="00803746" w:rsidDel="00FB2804">
                <w:rPr>
                  <w:color w:val="000000"/>
                  <w:lang w:val="en-US" w:eastAsia="zh-CN"/>
                </w:rPr>
                <w:delText> </w:delText>
              </w:r>
            </w:del>
          </w:p>
        </w:tc>
      </w:tr>
      <w:tr w:rsidR="00437310" w:rsidRPr="00803746" w:rsidDel="00FB2804" w:rsidTr="008E3AEB">
        <w:trPr>
          <w:trHeight w:val="540"/>
          <w:del w:id="302"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bottom"/>
            <w:hideMark/>
          </w:tcPr>
          <w:p w:rsidR="00437310" w:rsidRPr="00803746" w:rsidDel="00FB2804" w:rsidRDefault="00437310" w:rsidP="008E3AEB">
            <w:pPr>
              <w:spacing w:after="0"/>
              <w:rPr>
                <w:del w:id="303" w:author="Huawei" w:date="2019-09-21T10:48:00Z"/>
                <w:color w:val="000000"/>
                <w:lang w:val="en-US" w:eastAsia="zh-CN"/>
              </w:rPr>
            </w:pPr>
            <w:del w:id="304" w:author="Huawei" w:date="2019-09-21T10:48:00Z">
              <w:r w:rsidRPr="00803746" w:rsidDel="00FB2804">
                <w:rPr>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05" w:author="Huawei" w:date="2019-09-21T10:48:00Z"/>
                <w:color w:val="000000"/>
                <w:lang w:val="en-US" w:eastAsia="zh-CN"/>
              </w:rPr>
            </w:pPr>
            <w:del w:id="306" w:author="Huawei" w:date="2019-09-21T10:48:00Z">
              <w:r w:rsidRPr="00803746" w:rsidDel="00FB2804">
                <w:rPr>
                  <w:color w:val="000000"/>
                  <w:lang w:val="en-US" w:eastAsia="zh-CN"/>
                </w:rPr>
                <w:delText>6284</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07" w:author="Huawei" w:date="2019-09-21T10:48:00Z"/>
                <w:color w:val="000000"/>
                <w:lang w:val="en-US" w:eastAsia="zh-CN"/>
              </w:rPr>
            </w:pPr>
            <w:del w:id="308" w:author="Huawei" w:date="2019-09-21T10:48:00Z">
              <w:r w:rsidRPr="00803746" w:rsidDel="00FB2804">
                <w:rPr>
                  <w:color w:val="000000"/>
                  <w:lang w:val="en-US" w:eastAsia="zh-CN"/>
                </w:rPr>
                <w:delText>6604</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09" w:author="Huawei" w:date="2019-09-21T10:48:00Z"/>
                <w:color w:val="000000"/>
                <w:lang w:val="en-US" w:eastAsia="zh-CN"/>
              </w:rPr>
            </w:pPr>
            <w:del w:id="310" w:author="Huawei" w:date="2019-09-21T10:48:00Z">
              <w:r w:rsidRPr="00803746" w:rsidDel="00FB2804">
                <w:rPr>
                  <w:color w:val="000000"/>
                  <w:lang w:val="en-US" w:eastAsia="zh-CN"/>
                </w:rPr>
                <w:delText>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11" w:author="Huawei" w:date="2019-09-21T10:48:00Z"/>
                <w:color w:val="000000"/>
                <w:lang w:val="en-US" w:eastAsia="zh-CN"/>
              </w:rPr>
            </w:pPr>
            <w:del w:id="312" w:author="Huawei" w:date="2019-09-21T10:48:00Z">
              <w:r w:rsidRPr="00803746" w:rsidDel="00FB2804">
                <w:rPr>
                  <w:color w:val="000000"/>
                  <w:lang w:val="en-US" w:eastAsia="zh-CN"/>
                </w:rPr>
                <w:delText> </w:delText>
              </w:r>
            </w:del>
          </w:p>
        </w:tc>
      </w:tr>
      <w:tr w:rsidR="00437310" w:rsidRPr="00803746" w:rsidDel="00FB2804" w:rsidTr="008E3AEB">
        <w:trPr>
          <w:trHeight w:val="630"/>
          <w:del w:id="313"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14" w:author="Huawei" w:date="2019-09-21T10:48:00Z"/>
                <w:rFonts w:ascii="Arial" w:hAnsi="Arial" w:cs="Arial"/>
                <w:color w:val="000000"/>
                <w:lang w:val="en-US" w:eastAsia="zh-CN"/>
              </w:rPr>
            </w:pPr>
            <w:del w:id="315" w:author="Huawei" w:date="2019-09-21T10:48:00Z">
              <w:r w:rsidRPr="00803746" w:rsidDel="00FB2804">
                <w:rPr>
                  <w:rFonts w:ascii="Arial" w:hAnsi="Arial" w:cs="Arial"/>
                  <w:color w:val="000000"/>
                  <w:lang w:val="en-US" w:eastAsia="zh-CN"/>
                </w:rPr>
                <w:delText>Two-tone 5</w:delText>
              </w:r>
              <w:r w:rsidRPr="00803746" w:rsidDel="00FB2804">
                <w:rPr>
                  <w:rFonts w:ascii="Arial" w:hAnsi="Arial" w:cs="Arial"/>
                  <w:color w:val="000000"/>
                  <w:vertAlign w:val="superscript"/>
                  <w:lang w:val="en-US" w:eastAsia="zh-CN"/>
                </w:rPr>
                <w:delText>th</w:delText>
              </w:r>
              <w:r w:rsidRPr="00803746" w:rsidDel="00FB2804">
                <w:rPr>
                  <w:rFonts w:ascii="Arial" w:hAnsi="Arial" w:cs="Arial"/>
                  <w:color w:val="000000"/>
                  <w:lang w:val="en-US" w:eastAsia="zh-CN"/>
                </w:rPr>
                <w:delText xml:space="preserve">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16" w:author="Huawei" w:date="2019-09-21T10:48:00Z"/>
                <w:color w:val="000000"/>
                <w:lang w:val="en-US" w:eastAsia="zh-CN"/>
              </w:rPr>
            </w:pPr>
            <w:del w:id="317" w:author="Huawei" w:date="2019-09-21T10:48:00Z">
              <w:r w:rsidRPr="00803746" w:rsidDel="00FB2804">
                <w:rPr>
                  <w:color w:val="000000"/>
                  <w:lang w:val="en-US" w:eastAsia="zh-CN"/>
                </w:rPr>
                <w:delText>(4*fy_low – fx_high)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18" w:author="Huawei" w:date="2019-09-21T10:48:00Z"/>
                <w:color w:val="000000"/>
                <w:lang w:val="en-US" w:eastAsia="zh-CN"/>
              </w:rPr>
            </w:pPr>
            <w:del w:id="319" w:author="Huawei" w:date="2019-09-21T10:48:00Z">
              <w:r w:rsidRPr="00803746" w:rsidDel="00FB2804">
                <w:rPr>
                  <w:color w:val="000000"/>
                  <w:lang w:val="en-US" w:eastAsia="zh-CN"/>
                </w:rPr>
                <w:delText>(4*fy_high – fx_low)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20" w:author="Huawei" w:date="2019-09-21T10:48:00Z"/>
                <w:color w:val="000000"/>
                <w:lang w:val="en-US" w:eastAsia="zh-CN"/>
              </w:rPr>
            </w:pPr>
            <w:del w:id="321" w:author="Huawei" w:date="2019-09-21T10:48:00Z">
              <w:r w:rsidRPr="00803746" w:rsidDel="00FB2804">
                <w:rPr>
                  <w:color w:val="000000"/>
                  <w:lang w:val="en-US" w:eastAsia="zh-CN"/>
                </w:rPr>
                <w:delText>|4*fx_low – fy_high|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22" w:author="Huawei" w:date="2019-09-21T10:48:00Z"/>
                <w:color w:val="000000"/>
                <w:lang w:val="en-US" w:eastAsia="zh-CN"/>
              </w:rPr>
            </w:pPr>
            <w:del w:id="323" w:author="Huawei" w:date="2019-09-21T10:48:00Z">
              <w:r w:rsidRPr="00803746" w:rsidDel="00FB2804">
                <w:rPr>
                  <w:color w:val="000000"/>
                  <w:lang w:val="en-US" w:eastAsia="zh-CN"/>
                </w:rPr>
                <w:delText>|4*fx_high – fy_low|</w:delText>
              </w:r>
            </w:del>
          </w:p>
        </w:tc>
      </w:tr>
      <w:tr w:rsidR="00437310" w:rsidRPr="00803746" w:rsidDel="00FB2804" w:rsidTr="008E3AEB">
        <w:trPr>
          <w:trHeight w:val="600"/>
          <w:del w:id="324"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25" w:author="Huawei" w:date="2019-09-21T10:48:00Z"/>
                <w:rFonts w:ascii="Arial" w:hAnsi="Arial" w:cs="Arial"/>
                <w:color w:val="000000"/>
                <w:lang w:val="en-US" w:eastAsia="zh-CN"/>
              </w:rPr>
            </w:pPr>
            <w:del w:id="326" w:author="Huawei" w:date="2019-09-21T10:48:00Z">
              <w:r w:rsidRPr="00803746" w:rsidDel="00FB2804">
                <w:rPr>
                  <w:rFonts w:ascii="Arial" w:hAnsi="Arial" w:cs="Arial"/>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27" w:author="Huawei" w:date="2019-09-21T10:48:00Z"/>
                <w:color w:val="000000"/>
                <w:lang w:val="en-US" w:eastAsia="zh-CN"/>
              </w:rPr>
            </w:pPr>
            <w:del w:id="328" w:author="Huawei" w:date="2019-09-21T10:48:00Z">
              <w:r w:rsidRPr="00803746" w:rsidDel="00FB2804">
                <w:rPr>
                  <w:color w:val="000000"/>
                  <w:lang w:val="en-US" w:eastAsia="zh-CN"/>
                </w:rPr>
                <w:delText>3943</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29" w:author="Huawei" w:date="2019-09-21T10:48:00Z"/>
                <w:color w:val="000000"/>
                <w:lang w:val="en-US" w:eastAsia="zh-CN"/>
              </w:rPr>
            </w:pPr>
            <w:del w:id="330" w:author="Huawei" w:date="2019-09-21T10:48:00Z">
              <w:r w:rsidRPr="00803746" w:rsidDel="00FB2804">
                <w:rPr>
                  <w:color w:val="000000"/>
                  <w:lang w:val="en-US" w:eastAsia="zh-CN"/>
                </w:rPr>
                <w:delText>4358</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31" w:author="Huawei" w:date="2019-09-21T10:48:00Z"/>
                <w:color w:val="000000"/>
                <w:lang w:val="en-US" w:eastAsia="zh-CN"/>
              </w:rPr>
            </w:pPr>
            <w:del w:id="332" w:author="Huawei" w:date="2019-09-21T10:48:00Z">
              <w:r w:rsidRPr="00803746" w:rsidDel="00FB2804">
                <w:rPr>
                  <w:color w:val="000000"/>
                  <w:lang w:val="en-US" w:eastAsia="zh-CN"/>
                </w:rPr>
                <w:delText>5323</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33" w:author="Huawei" w:date="2019-09-21T10:48:00Z"/>
                <w:color w:val="000000"/>
                <w:lang w:val="en-US" w:eastAsia="zh-CN"/>
              </w:rPr>
            </w:pPr>
            <w:del w:id="334" w:author="Huawei" w:date="2019-09-21T10:48:00Z">
              <w:r w:rsidRPr="00803746" w:rsidDel="00FB2804">
                <w:rPr>
                  <w:color w:val="000000"/>
                  <w:lang w:val="en-US" w:eastAsia="zh-CN"/>
                </w:rPr>
                <w:delText>5708</w:delText>
              </w:r>
            </w:del>
          </w:p>
        </w:tc>
      </w:tr>
      <w:tr w:rsidR="00437310" w:rsidRPr="00803746" w:rsidDel="00FB2804" w:rsidTr="008E3AEB">
        <w:trPr>
          <w:trHeight w:val="750"/>
          <w:del w:id="335"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36" w:author="Huawei" w:date="2019-09-21T10:48:00Z"/>
                <w:rFonts w:ascii="Arial" w:hAnsi="Arial" w:cs="Arial"/>
                <w:color w:val="000000"/>
                <w:lang w:val="en-US" w:eastAsia="zh-CN"/>
              </w:rPr>
            </w:pPr>
            <w:del w:id="337" w:author="Huawei" w:date="2019-09-21T10:48:00Z">
              <w:r w:rsidRPr="00803746" w:rsidDel="00FB2804">
                <w:rPr>
                  <w:rFonts w:ascii="Arial" w:hAnsi="Arial" w:cs="Arial"/>
                  <w:color w:val="000000"/>
                  <w:lang w:val="en-US" w:eastAsia="zh-CN"/>
                </w:rPr>
                <w:delText>Two-tone 5</w:delText>
              </w:r>
              <w:r w:rsidRPr="00803746" w:rsidDel="00FB2804">
                <w:rPr>
                  <w:rFonts w:ascii="Arial" w:hAnsi="Arial" w:cs="Arial"/>
                  <w:color w:val="000000"/>
                  <w:vertAlign w:val="superscript"/>
                  <w:lang w:val="en-US" w:eastAsia="zh-CN"/>
                </w:rPr>
                <w:delText>th</w:delText>
              </w:r>
              <w:r w:rsidRPr="00803746" w:rsidDel="00FB2804">
                <w:rPr>
                  <w:rFonts w:ascii="Arial" w:hAnsi="Arial" w:cs="Arial"/>
                  <w:color w:val="000000"/>
                  <w:lang w:val="en-US" w:eastAsia="zh-CN"/>
                </w:rPr>
                <w:delText xml:space="preserve">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38" w:author="Huawei" w:date="2019-09-21T10:48:00Z"/>
                <w:color w:val="000000"/>
                <w:lang w:val="en-US" w:eastAsia="zh-CN"/>
              </w:rPr>
            </w:pPr>
            <w:del w:id="339" w:author="Huawei" w:date="2019-09-21T10:48:00Z">
              <w:r w:rsidRPr="00803746" w:rsidDel="00FB2804">
                <w:rPr>
                  <w:color w:val="000000"/>
                  <w:lang w:val="en-US" w:eastAsia="zh-CN"/>
                </w:rPr>
                <w:delText>(3* fy_low-2*fx_high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40" w:author="Huawei" w:date="2019-09-21T10:48:00Z"/>
                <w:color w:val="000000"/>
                <w:lang w:val="en-US" w:eastAsia="zh-CN"/>
              </w:rPr>
            </w:pPr>
            <w:del w:id="341" w:author="Huawei" w:date="2019-09-21T10:48:00Z">
              <w:r w:rsidRPr="00803746" w:rsidDel="00FB2804">
                <w:rPr>
                  <w:color w:val="000000"/>
                  <w:lang w:val="en-US" w:eastAsia="zh-CN"/>
                </w:rPr>
                <w:delText>(3*fy_high-2*fx_low)</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42" w:author="Huawei" w:date="2019-09-21T10:48:00Z"/>
                <w:color w:val="000000"/>
                <w:lang w:val="en-US" w:eastAsia="zh-CN"/>
              </w:rPr>
            </w:pPr>
            <w:del w:id="343" w:author="Huawei" w:date="2019-09-21T10:48:00Z">
              <w:r w:rsidRPr="00803746" w:rsidDel="00FB2804">
                <w:rPr>
                  <w:color w:val="000000"/>
                  <w:lang w:val="en-US" w:eastAsia="zh-CN"/>
                </w:rPr>
                <w:delText>|2*fy_low –3* fx_high|</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44" w:author="Huawei" w:date="2019-09-21T10:48:00Z"/>
                <w:color w:val="000000"/>
                <w:lang w:val="en-US" w:eastAsia="zh-CN"/>
              </w:rPr>
            </w:pPr>
            <w:del w:id="345" w:author="Huawei" w:date="2019-09-21T10:48:00Z">
              <w:r w:rsidRPr="00803746" w:rsidDel="00FB2804">
                <w:rPr>
                  <w:color w:val="000000"/>
                  <w:lang w:val="en-US" w:eastAsia="zh-CN"/>
                </w:rPr>
                <w:delText>|2*fy_high – 3*fx_low|</w:delText>
              </w:r>
            </w:del>
          </w:p>
        </w:tc>
      </w:tr>
      <w:tr w:rsidR="00437310" w:rsidRPr="00803746" w:rsidDel="00FB2804" w:rsidTr="008E3AEB">
        <w:trPr>
          <w:trHeight w:val="660"/>
          <w:del w:id="346"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47" w:author="Huawei" w:date="2019-09-21T10:48:00Z"/>
                <w:rFonts w:ascii="Arial" w:hAnsi="Arial" w:cs="Arial"/>
                <w:color w:val="000000"/>
                <w:lang w:val="en-US" w:eastAsia="zh-CN"/>
              </w:rPr>
            </w:pPr>
            <w:del w:id="348" w:author="Huawei" w:date="2019-09-21T10:48:00Z">
              <w:r w:rsidRPr="00803746" w:rsidDel="00FB2804">
                <w:rPr>
                  <w:rFonts w:ascii="Arial" w:hAnsi="Arial" w:cs="Arial"/>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49" w:author="Huawei" w:date="2019-09-21T10:48:00Z"/>
                <w:color w:val="000000"/>
                <w:lang w:val="en-US" w:eastAsia="zh-CN"/>
              </w:rPr>
            </w:pPr>
            <w:del w:id="350" w:author="Huawei" w:date="2019-09-21T10:48:00Z">
              <w:r w:rsidRPr="00803746" w:rsidDel="00FB2804">
                <w:rPr>
                  <w:color w:val="000000"/>
                  <w:lang w:val="en-US" w:eastAsia="zh-CN"/>
                </w:rPr>
                <w:delText>726</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51" w:author="Huawei" w:date="2019-09-21T10:48:00Z"/>
                <w:color w:val="000000"/>
                <w:lang w:val="en-US" w:eastAsia="zh-CN"/>
              </w:rPr>
            </w:pPr>
            <w:del w:id="352" w:author="Huawei" w:date="2019-09-21T10:48:00Z">
              <w:r w:rsidRPr="00803746" w:rsidDel="00FB2804">
                <w:rPr>
                  <w:color w:val="000000"/>
                  <w:lang w:val="en-US" w:eastAsia="zh-CN"/>
                </w:rPr>
                <w:delText>1131</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53" w:author="Huawei" w:date="2019-09-21T10:48:00Z"/>
                <w:color w:val="000000"/>
                <w:lang w:val="en-US" w:eastAsia="zh-CN"/>
              </w:rPr>
            </w:pPr>
            <w:del w:id="354" w:author="Huawei" w:date="2019-09-21T10:48:00Z">
              <w:r w:rsidRPr="00803746" w:rsidDel="00FB2804">
                <w:rPr>
                  <w:color w:val="000000"/>
                  <w:lang w:val="en-US" w:eastAsia="zh-CN"/>
                </w:rPr>
                <w:delText>2491</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55" w:author="Huawei" w:date="2019-09-21T10:48:00Z"/>
                <w:color w:val="000000"/>
                <w:lang w:val="en-US" w:eastAsia="zh-CN"/>
              </w:rPr>
            </w:pPr>
            <w:del w:id="356" w:author="Huawei" w:date="2019-09-21T10:48:00Z">
              <w:r w:rsidRPr="00803746" w:rsidDel="00FB2804">
                <w:rPr>
                  <w:color w:val="000000"/>
                  <w:lang w:val="en-US" w:eastAsia="zh-CN"/>
                </w:rPr>
                <w:delText>2096</w:delText>
              </w:r>
            </w:del>
          </w:p>
        </w:tc>
      </w:tr>
      <w:tr w:rsidR="00437310" w:rsidRPr="00803746" w:rsidDel="00FB2804" w:rsidTr="008E3AEB">
        <w:trPr>
          <w:trHeight w:val="660"/>
          <w:del w:id="357"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58" w:author="Huawei" w:date="2019-09-21T10:48:00Z"/>
                <w:rFonts w:ascii="Arial" w:hAnsi="Arial" w:cs="Arial"/>
                <w:color w:val="000000"/>
                <w:lang w:val="en-US" w:eastAsia="zh-CN"/>
              </w:rPr>
            </w:pPr>
            <w:del w:id="359" w:author="Huawei" w:date="2019-09-21T10:48:00Z">
              <w:r w:rsidRPr="00803746" w:rsidDel="00FB2804">
                <w:rPr>
                  <w:rFonts w:ascii="Arial" w:hAnsi="Arial" w:cs="Arial"/>
                  <w:color w:val="000000"/>
                  <w:lang w:val="en-US" w:eastAsia="zh-CN"/>
                </w:rPr>
                <w:delText>Two-tone 5</w:delText>
              </w:r>
              <w:r w:rsidRPr="00803746" w:rsidDel="00FB2804">
                <w:rPr>
                  <w:rFonts w:ascii="Arial" w:hAnsi="Arial" w:cs="Arial"/>
                  <w:color w:val="000000"/>
                  <w:vertAlign w:val="superscript"/>
                  <w:lang w:val="en-US" w:eastAsia="zh-CN"/>
                </w:rPr>
                <w:delText>th</w:delText>
              </w:r>
              <w:r w:rsidRPr="00803746" w:rsidDel="00FB2804">
                <w:rPr>
                  <w:rFonts w:ascii="Arial" w:hAnsi="Arial" w:cs="Arial"/>
                  <w:color w:val="000000"/>
                  <w:lang w:val="en-US" w:eastAsia="zh-CN"/>
                </w:rPr>
                <w:delText xml:space="preserve">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60" w:author="Huawei" w:date="2019-09-21T10:48:00Z"/>
                <w:color w:val="000000"/>
                <w:lang w:val="en-US" w:eastAsia="zh-CN"/>
              </w:rPr>
            </w:pPr>
            <w:del w:id="361" w:author="Huawei" w:date="2019-09-21T10:48:00Z">
              <w:r w:rsidRPr="00803746" w:rsidDel="00FB2804">
                <w:rPr>
                  <w:color w:val="000000"/>
                  <w:lang w:val="en-US" w:eastAsia="zh-CN"/>
                </w:rPr>
                <w:delText>(4*fy_low + fx_low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62" w:author="Huawei" w:date="2019-09-21T10:48:00Z"/>
                <w:color w:val="000000"/>
                <w:lang w:val="en-US" w:eastAsia="zh-CN"/>
              </w:rPr>
            </w:pPr>
            <w:del w:id="363" w:author="Huawei" w:date="2019-09-21T10:48:00Z">
              <w:r w:rsidRPr="00803746" w:rsidDel="00FB2804">
                <w:rPr>
                  <w:color w:val="000000"/>
                  <w:lang w:val="en-US" w:eastAsia="zh-CN"/>
                </w:rPr>
                <w:delText>(4*fy_high +fx_high)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64" w:author="Huawei" w:date="2019-09-21T10:48:00Z"/>
                <w:color w:val="000000"/>
                <w:lang w:val="en-US" w:eastAsia="zh-CN"/>
              </w:rPr>
            </w:pPr>
            <w:del w:id="365" w:author="Huawei" w:date="2019-09-21T10:48:00Z">
              <w:r w:rsidRPr="00803746" w:rsidDel="00FB2804">
                <w:rPr>
                  <w:color w:val="000000"/>
                  <w:lang w:val="en-US" w:eastAsia="zh-CN"/>
                </w:rPr>
                <w:delText>(4*fx_low +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66" w:author="Huawei" w:date="2019-09-21T10:48:00Z"/>
                <w:color w:val="000000"/>
                <w:lang w:val="en-US" w:eastAsia="zh-CN"/>
              </w:rPr>
            </w:pPr>
            <w:del w:id="367" w:author="Huawei" w:date="2019-09-21T10:48:00Z">
              <w:r w:rsidRPr="00803746" w:rsidDel="00FB2804">
                <w:rPr>
                  <w:color w:val="000000"/>
                  <w:lang w:val="en-US" w:eastAsia="zh-CN"/>
                </w:rPr>
                <w:delText>(4*fx_high + fy_high)</w:delText>
              </w:r>
            </w:del>
          </w:p>
        </w:tc>
      </w:tr>
      <w:tr w:rsidR="00437310" w:rsidRPr="00803746" w:rsidDel="00FB2804" w:rsidTr="008E3AEB">
        <w:trPr>
          <w:trHeight w:val="660"/>
          <w:del w:id="368"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69" w:author="Huawei" w:date="2019-09-21T10:48:00Z"/>
                <w:rFonts w:ascii="Arial" w:hAnsi="Arial" w:cs="Arial"/>
                <w:color w:val="000000"/>
                <w:lang w:val="en-US" w:eastAsia="zh-CN"/>
              </w:rPr>
            </w:pPr>
            <w:del w:id="370" w:author="Huawei" w:date="2019-09-21T10:48:00Z">
              <w:r w:rsidRPr="00803746" w:rsidDel="00FB2804">
                <w:rPr>
                  <w:rFonts w:ascii="Arial" w:hAnsi="Arial" w:cs="Arial"/>
                  <w:color w:val="000000"/>
                  <w:lang w:val="en-US" w:eastAsia="zh-CN"/>
                </w:rPr>
                <w:delText>IMD frequency limits (MHz)</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71" w:author="Huawei" w:date="2019-09-21T10:48:00Z"/>
                <w:color w:val="000000"/>
                <w:lang w:val="en-US" w:eastAsia="zh-CN"/>
              </w:rPr>
            </w:pPr>
            <w:del w:id="372" w:author="Huawei" w:date="2019-09-21T10:48:00Z">
              <w:r w:rsidRPr="00803746" w:rsidDel="00FB2804">
                <w:rPr>
                  <w:color w:val="000000"/>
                  <w:lang w:val="en-US" w:eastAsia="zh-CN"/>
                </w:rPr>
                <w:delText>7438</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73" w:author="Huawei" w:date="2019-09-21T10:48:00Z"/>
                <w:color w:val="000000"/>
                <w:lang w:val="en-US" w:eastAsia="zh-CN"/>
              </w:rPr>
            </w:pPr>
            <w:del w:id="374" w:author="Huawei" w:date="2019-09-21T10:48:00Z">
              <w:r w:rsidRPr="00803746" w:rsidDel="00FB2804">
                <w:rPr>
                  <w:color w:val="000000"/>
                  <w:lang w:val="en-US" w:eastAsia="zh-CN"/>
                </w:rPr>
                <w:delText>7853</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75" w:author="Huawei" w:date="2019-09-21T10:48:00Z"/>
                <w:color w:val="000000"/>
                <w:lang w:val="en-US" w:eastAsia="zh-CN"/>
              </w:rPr>
            </w:pPr>
            <w:del w:id="376" w:author="Huawei" w:date="2019-09-21T10:48:00Z">
              <w:r w:rsidRPr="00803746" w:rsidDel="00FB2804">
                <w:rPr>
                  <w:color w:val="000000"/>
                  <w:lang w:val="en-US" w:eastAsia="zh-CN"/>
                </w:rPr>
                <w:delText>8272</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77" w:author="Huawei" w:date="2019-09-21T10:48:00Z"/>
                <w:color w:val="000000"/>
                <w:lang w:val="en-US" w:eastAsia="zh-CN"/>
              </w:rPr>
            </w:pPr>
            <w:del w:id="378" w:author="Huawei" w:date="2019-09-21T10:48:00Z">
              <w:r w:rsidRPr="00803746" w:rsidDel="00FB2804">
                <w:rPr>
                  <w:color w:val="000000"/>
                  <w:lang w:val="en-US" w:eastAsia="zh-CN"/>
                </w:rPr>
                <w:delText>8657</w:delText>
              </w:r>
            </w:del>
          </w:p>
        </w:tc>
      </w:tr>
      <w:tr w:rsidR="00437310" w:rsidRPr="00803746" w:rsidDel="00FB2804" w:rsidTr="008E3AEB">
        <w:trPr>
          <w:trHeight w:val="600"/>
          <w:del w:id="379" w:author="Huawei" w:date="2019-09-21T10:48:00Z"/>
        </w:trPr>
        <w:tc>
          <w:tcPr>
            <w:tcW w:w="2020" w:type="dxa"/>
            <w:tcBorders>
              <w:top w:val="nil"/>
              <w:left w:val="single" w:sz="8" w:space="0" w:color="auto"/>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rPr>
                <w:del w:id="380" w:author="Huawei" w:date="2019-09-21T10:48:00Z"/>
                <w:rFonts w:ascii="Arial" w:hAnsi="Arial" w:cs="Arial"/>
                <w:color w:val="000000"/>
                <w:lang w:val="en-US" w:eastAsia="zh-CN"/>
              </w:rPr>
            </w:pPr>
            <w:del w:id="381" w:author="Huawei" w:date="2019-09-21T10:48:00Z">
              <w:r w:rsidRPr="00803746" w:rsidDel="00FB2804">
                <w:rPr>
                  <w:rFonts w:ascii="Arial" w:hAnsi="Arial" w:cs="Arial"/>
                  <w:color w:val="000000"/>
                  <w:lang w:val="en-US" w:eastAsia="zh-CN"/>
                </w:rPr>
                <w:delText>Two-tone 5</w:delText>
              </w:r>
              <w:r w:rsidRPr="00803746" w:rsidDel="00FB2804">
                <w:rPr>
                  <w:rFonts w:ascii="Arial" w:hAnsi="Arial" w:cs="Arial"/>
                  <w:color w:val="000000"/>
                  <w:vertAlign w:val="superscript"/>
                  <w:lang w:val="en-US" w:eastAsia="zh-CN"/>
                </w:rPr>
                <w:delText>th</w:delText>
              </w:r>
              <w:r w:rsidRPr="00803746" w:rsidDel="00FB2804">
                <w:rPr>
                  <w:rFonts w:ascii="Arial" w:hAnsi="Arial" w:cs="Arial"/>
                  <w:color w:val="000000"/>
                  <w:lang w:val="en-US" w:eastAsia="zh-CN"/>
                </w:rPr>
                <w:delText xml:space="preserve"> order IMD products</w:delText>
              </w:r>
            </w:del>
          </w:p>
        </w:tc>
        <w:tc>
          <w:tcPr>
            <w:tcW w:w="194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82" w:author="Huawei" w:date="2019-09-21T10:48:00Z"/>
                <w:color w:val="000000"/>
                <w:lang w:val="en-US" w:eastAsia="zh-CN"/>
              </w:rPr>
            </w:pPr>
            <w:del w:id="383" w:author="Huawei" w:date="2019-09-21T10:48:00Z">
              <w:r w:rsidRPr="00803746" w:rsidDel="00FB2804">
                <w:rPr>
                  <w:color w:val="000000"/>
                  <w:lang w:val="en-US" w:eastAsia="zh-CN"/>
                </w:rPr>
                <w:delText>(3*fy_low + 2*fx_low )</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84" w:author="Huawei" w:date="2019-09-21T10:48:00Z"/>
                <w:color w:val="000000"/>
                <w:lang w:val="en-US" w:eastAsia="zh-CN"/>
              </w:rPr>
            </w:pPr>
            <w:del w:id="385" w:author="Huawei" w:date="2019-09-21T10:48:00Z">
              <w:r w:rsidRPr="00803746" w:rsidDel="00FB2804">
                <w:rPr>
                  <w:color w:val="000000"/>
                  <w:lang w:val="en-US" w:eastAsia="zh-CN"/>
                </w:rPr>
                <w:delText>(3*fy_high +2*fx_high)</w:delText>
              </w:r>
            </w:del>
          </w:p>
        </w:tc>
        <w:tc>
          <w:tcPr>
            <w:tcW w:w="1800" w:type="dxa"/>
            <w:tcBorders>
              <w:top w:val="nil"/>
              <w:left w:val="nil"/>
              <w:bottom w:val="single" w:sz="4"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86" w:author="Huawei" w:date="2019-09-21T10:48:00Z"/>
                <w:color w:val="000000"/>
                <w:lang w:val="en-US" w:eastAsia="zh-CN"/>
              </w:rPr>
            </w:pPr>
            <w:del w:id="387" w:author="Huawei" w:date="2019-09-21T10:48:00Z">
              <w:r w:rsidRPr="00803746" w:rsidDel="00FB2804">
                <w:rPr>
                  <w:color w:val="000000"/>
                  <w:lang w:val="en-US" w:eastAsia="zh-CN"/>
                </w:rPr>
                <w:delText>(3*fx_low +2* fy_low)</w:delText>
              </w:r>
            </w:del>
          </w:p>
        </w:tc>
        <w:tc>
          <w:tcPr>
            <w:tcW w:w="1980" w:type="dxa"/>
            <w:tcBorders>
              <w:top w:val="nil"/>
              <w:left w:val="nil"/>
              <w:bottom w:val="single" w:sz="4"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88" w:author="Huawei" w:date="2019-09-21T10:48:00Z"/>
                <w:color w:val="000000"/>
                <w:lang w:val="en-US" w:eastAsia="zh-CN"/>
              </w:rPr>
            </w:pPr>
            <w:del w:id="389" w:author="Huawei" w:date="2019-09-21T10:48:00Z">
              <w:r w:rsidRPr="00803746" w:rsidDel="00FB2804">
                <w:rPr>
                  <w:color w:val="000000"/>
                  <w:lang w:val="en-US" w:eastAsia="zh-CN"/>
                </w:rPr>
                <w:delText>(3*fx_high + 2*fy_high)</w:delText>
              </w:r>
            </w:del>
          </w:p>
        </w:tc>
      </w:tr>
      <w:tr w:rsidR="00437310" w:rsidRPr="00803746" w:rsidDel="00FB2804" w:rsidTr="008E3AEB">
        <w:trPr>
          <w:trHeight w:val="690"/>
          <w:del w:id="390" w:author="Huawei" w:date="2019-09-21T10:48:00Z"/>
        </w:trPr>
        <w:tc>
          <w:tcPr>
            <w:tcW w:w="2020" w:type="dxa"/>
            <w:tcBorders>
              <w:top w:val="nil"/>
              <w:left w:val="single" w:sz="8" w:space="0" w:color="auto"/>
              <w:bottom w:val="single" w:sz="8" w:space="0" w:color="auto"/>
              <w:right w:val="single" w:sz="8" w:space="0" w:color="auto"/>
            </w:tcBorders>
            <w:shd w:val="clear" w:color="auto" w:fill="auto"/>
            <w:vAlign w:val="center"/>
            <w:hideMark/>
          </w:tcPr>
          <w:p w:rsidR="00437310" w:rsidRPr="00803746" w:rsidDel="00FB2804" w:rsidRDefault="00437310" w:rsidP="008E3AEB">
            <w:pPr>
              <w:spacing w:after="0"/>
              <w:rPr>
                <w:del w:id="391" w:author="Huawei" w:date="2019-09-21T10:48:00Z"/>
                <w:rFonts w:ascii="Arial" w:hAnsi="Arial" w:cs="Arial"/>
                <w:color w:val="000000"/>
                <w:lang w:val="en-US" w:eastAsia="zh-CN"/>
              </w:rPr>
            </w:pPr>
            <w:del w:id="392" w:author="Huawei" w:date="2019-09-21T10:48:00Z">
              <w:r w:rsidRPr="00803746" w:rsidDel="00FB2804">
                <w:rPr>
                  <w:rFonts w:ascii="Arial" w:hAnsi="Arial" w:cs="Arial"/>
                  <w:color w:val="000000"/>
                  <w:lang w:val="en-US" w:eastAsia="zh-CN"/>
                </w:rPr>
                <w:delText>IMD frequency limits (MHz)</w:delText>
              </w:r>
            </w:del>
          </w:p>
        </w:tc>
        <w:tc>
          <w:tcPr>
            <w:tcW w:w="1940" w:type="dxa"/>
            <w:tcBorders>
              <w:top w:val="nil"/>
              <w:left w:val="nil"/>
              <w:bottom w:val="single" w:sz="8"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93" w:author="Huawei" w:date="2019-09-21T10:48:00Z"/>
                <w:color w:val="000000"/>
                <w:lang w:val="en-US" w:eastAsia="zh-CN"/>
              </w:rPr>
            </w:pPr>
            <w:del w:id="394" w:author="Huawei" w:date="2019-09-21T10:48:00Z">
              <w:r w:rsidRPr="00803746" w:rsidDel="00FB2804">
                <w:rPr>
                  <w:color w:val="000000"/>
                  <w:lang w:val="en-US" w:eastAsia="zh-CN"/>
                </w:rPr>
                <w:delText>7716</w:delText>
              </w:r>
            </w:del>
          </w:p>
        </w:tc>
        <w:tc>
          <w:tcPr>
            <w:tcW w:w="1980" w:type="dxa"/>
            <w:tcBorders>
              <w:top w:val="nil"/>
              <w:left w:val="nil"/>
              <w:bottom w:val="single" w:sz="8"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95" w:author="Huawei" w:date="2019-09-21T10:48:00Z"/>
                <w:color w:val="000000"/>
                <w:lang w:val="en-US" w:eastAsia="zh-CN"/>
              </w:rPr>
            </w:pPr>
            <w:del w:id="396" w:author="Huawei" w:date="2019-09-21T10:48:00Z">
              <w:r w:rsidRPr="00803746" w:rsidDel="00FB2804">
                <w:rPr>
                  <w:color w:val="000000"/>
                  <w:lang w:val="en-US" w:eastAsia="zh-CN"/>
                </w:rPr>
                <w:delText>8121</w:delText>
              </w:r>
            </w:del>
          </w:p>
        </w:tc>
        <w:tc>
          <w:tcPr>
            <w:tcW w:w="1800" w:type="dxa"/>
            <w:tcBorders>
              <w:top w:val="nil"/>
              <w:left w:val="nil"/>
              <w:bottom w:val="single" w:sz="8" w:space="0" w:color="auto"/>
              <w:right w:val="single" w:sz="4" w:space="0" w:color="auto"/>
            </w:tcBorders>
            <w:shd w:val="clear" w:color="auto" w:fill="auto"/>
            <w:vAlign w:val="center"/>
            <w:hideMark/>
          </w:tcPr>
          <w:p w:rsidR="00437310" w:rsidRPr="00803746" w:rsidDel="00FB2804" w:rsidRDefault="00437310" w:rsidP="008E3AEB">
            <w:pPr>
              <w:spacing w:after="0"/>
              <w:jc w:val="center"/>
              <w:rPr>
                <w:del w:id="397" w:author="Huawei" w:date="2019-09-21T10:48:00Z"/>
                <w:color w:val="000000"/>
                <w:lang w:val="en-US" w:eastAsia="zh-CN"/>
              </w:rPr>
            </w:pPr>
            <w:del w:id="398" w:author="Huawei" w:date="2019-09-21T10:48:00Z">
              <w:r w:rsidRPr="00803746" w:rsidDel="00FB2804">
                <w:rPr>
                  <w:color w:val="000000"/>
                  <w:lang w:val="en-US" w:eastAsia="zh-CN"/>
                </w:rPr>
                <w:delText>7994</w:delText>
              </w:r>
            </w:del>
          </w:p>
        </w:tc>
        <w:tc>
          <w:tcPr>
            <w:tcW w:w="1980" w:type="dxa"/>
            <w:tcBorders>
              <w:top w:val="nil"/>
              <w:left w:val="nil"/>
              <w:bottom w:val="single" w:sz="8" w:space="0" w:color="auto"/>
              <w:right w:val="single" w:sz="8" w:space="0" w:color="auto"/>
            </w:tcBorders>
            <w:shd w:val="clear" w:color="auto" w:fill="auto"/>
            <w:vAlign w:val="center"/>
            <w:hideMark/>
          </w:tcPr>
          <w:p w:rsidR="00437310" w:rsidRPr="00803746" w:rsidDel="00FB2804" w:rsidRDefault="00437310" w:rsidP="008E3AEB">
            <w:pPr>
              <w:spacing w:after="0"/>
              <w:jc w:val="center"/>
              <w:rPr>
                <w:del w:id="399" w:author="Huawei" w:date="2019-09-21T10:48:00Z"/>
                <w:color w:val="000000"/>
                <w:lang w:val="en-US" w:eastAsia="zh-CN"/>
              </w:rPr>
            </w:pPr>
            <w:del w:id="400" w:author="Huawei" w:date="2019-09-21T10:48:00Z">
              <w:r w:rsidRPr="00803746" w:rsidDel="00FB2804">
                <w:rPr>
                  <w:color w:val="000000"/>
                  <w:lang w:val="en-US" w:eastAsia="zh-CN"/>
                </w:rPr>
                <w:delText>8389</w:delText>
              </w:r>
            </w:del>
          </w:p>
        </w:tc>
      </w:tr>
    </w:tbl>
    <w:p w:rsidR="00437310" w:rsidRPr="00697599" w:rsidDel="00FB2804" w:rsidRDefault="00437310" w:rsidP="00437310">
      <w:pPr>
        <w:rPr>
          <w:del w:id="401" w:author="Huawei" w:date="2019-09-21T10:48:00Z"/>
          <w:rFonts w:ascii="Arial" w:hAnsi="Arial" w:cs="Arial"/>
          <w:b/>
          <w:sz w:val="22"/>
          <w:lang w:val="en-US" w:eastAsia="zh-CN"/>
        </w:rPr>
      </w:pPr>
    </w:p>
    <w:tbl>
      <w:tblPr>
        <w:tblW w:w="8480" w:type="dxa"/>
        <w:jc w:val="center"/>
        <w:tblLook w:val="04A0" w:firstRow="1" w:lastRow="0" w:firstColumn="1" w:lastColumn="0" w:noHBand="0" w:noVBand="1"/>
        <w:tblPrChange w:id="402" w:author="Huawei" w:date="2019-09-21T10:48:00Z">
          <w:tblPr>
            <w:tblW w:w="8480" w:type="dxa"/>
            <w:tblInd w:w="118" w:type="dxa"/>
            <w:tblLook w:val="04A0" w:firstRow="1" w:lastRow="0" w:firstColumn="1" w:lastColumn="0" w:noHBand="0" w:noVBand="1"/>
          </w:tblPr>
        </w:tblPrChange>
      </w:tblPr>
      <w:tblGrid>
        <w:gridCol w:w="2560"/>
        <w:gridCol w:w="1480"/>
        <w:gridCol w:w="1480"/>
        <w:gridCol w:w="1480"/>
        <w:gridCol w:w="1480"/>
        <w:tblGridChange w:id="403">
          <w:tblGrid>
            <w:gridCol w:w="2560"/>
            <w:gridCol w:w="1480"/>
            <w:gridCol w:w="1480"/>
            <w:gridCol w:w="1480"/>
            <w:gridCol w:w="1480"/>
          </w:tblGrid>
        </w:tblGridChange>
      </w:tblGrid>
      <w:tr w:rsidR="00437310" w:rsidRPr="00FB2804" w:rsidTr="008E3AEB">
        <w:trPr>
          <w:trHeight w:val="285"/>
          <w:jc w:val="center"/>
          <w:ins w:id="404" w:author="Huawei" w:date="2019-09-21T10:48:00Z"/>
          <w:trPrChange w:id="405" w:author="Huawei" w:date="2019-09-21T10:48:00Z">
            <w:trPr>
              <w:trHeight w:val="285"/>
            </w:trPr>
          </w:trPrChange>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Change w:id="406" w:author="Huawei" w:date="2019-09-21T10:48:00Z">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07" w:author="Huawei" w:date="2019-09-21T10:48:00Z"/>
                <w:rFonts w:ascii="Calibri" w:eastAsia="SimSun" w:hAnsi="Calibri" w:cs="Calibri"/>
                <w:b/>
                <w:bCs/>
                <w:sz w:val="18"/>
                <w:szCs w:val="18"/>
                <w:lang w:val="en-US" w:eastAsia="zh-CN"/>
              </w:rPr>
            </w:pPr>
            <w:ins w:id="408" w:author="Huawei" w:date="2019-09-21T10:48:00Z">
              <w:r w:rsidRPr="00FB2804">
                <w:rPr>
                  <w:rFonts w:ascii="Calibri" w:eastAsia="SimSun"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Change w:id="409" w:author="Huawei" w:date="2019-09-21T10:48:00Z">
              <w:tcPr>
                <w:tcW w:w="1480" w:type="dxa"/>
                <w:tcBorders>
                  <w:top w:val="single" w:sz="8" w:space="0" w:color="auto"/>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10" w:author="Huawei" w:date="2019-09-21T10:48:00Z"/>
                <w:rFonts w:ascii="Calibri" w:eastAsia="SimSun" w:hAnsi="Calibri" w:cs="Calibri"/>
                <w:b/>
                <w:bCs/>
                <w:sz w:val="18"/>
                <w:szCs w:val="18"/>
                <w:lang w:val="en-US" w:eastAsia="zh-CN"/>
              </w:rPr>
            </w:pPr>
            <w:proofErr w:type="spellStart"/>
            <w:ins w:id="411" w:author="Huawei" w:date="2019-09-21T10:48:00Z">
              <w:r w:rsidRPr="00FB2804">
                <w:rPr>
                  <w:rFonts w:ascii="Calibri" w:eastAsia="SimSun" w:hAnsi="Calibri" w:cs="Calibri"/>
                  <w:b/>
                  <w:bCs/>
                  <w:sz w:val="18"/>
                  <w:szCs w:val="18"/>
                  <w:lang w:val="en-US" w:eastAsia="zh-CN"/>
                </w:rPr>
                <w:t>fx_low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hideMark/>
            <w:tcPrChange w:id="412" w:author="Huawei" w:date="2019-09-21T10:48:00Z">
              <w:tcPr>
                <w:tcW w:w="1480" w:type="dxa"/>
                <w:tcBorders>
                  <w:top w:val="single" w:sz="8" w:space="0" w:color="auto"/>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13" w:author="Huawei" w:date="2019-09-21T10:48:00Z"/>
                <w:rFonts w:ascii="Calibri" w:eastAsia="SimSun" w:hAnsi="Calibri" w:cs="Calibri"/>
                <w:b/>
                <w:bCs/>
                <w:sz w:val="18"/>
                <w:szCs w:val="18"/>
                <w:lang w:val="en-US" w:eastAsia="zh-CN"/>
              </w:rPr>
            </w:pPr>
            <w:proofErr w:type="spellStart"/>
            <w:ins w:id="414" w:author="Huawei" w:date="2019-09-21T10:48:00Z">
              <w:r w:rsidRPr="00FB2804">
                <w:rPr>
                  <w:rFonts w:ascii="Calibri" w:eastAsia="SimSun" w:hAnsi="Calibri" w:cs="Calibri"/>
                  <w:b/>
                  <w:bCs/>
                  <w:sz w:val="18"/>
                  <w:szCs w:val="18"/>
                  <w:lang w:val="en-US" w:eastAsia="zh-CN"/>
                </w:rPr>
                <w:t>fx_high</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hideMark/>
            <w:tcPrChange w:id="415" w:author="Huawei" w:date="2019-09-21T10:48:00Z">
              <w:tcPr>
                <w:tcW w:w="1480" w:type="dxa"/>
                <w:tcBorders>
                  <w:top w:val="single" w:sz="8" w:space="0" w:color="auto"/>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16" w:author="Huawei" w:date="2019-09-21T10:48:00Z"/>
                <w:rFonts w:ascii="Calibri" w:eastAsia="SimSun" w:hAnsi="Calibri" w:cs="Calibri"/>
                <w:b/>
                <w:bCs/>
                <w:sz w:val="18"/>
                <w:szCs w:val="18"/>
                <w:lang w:val="en-US" w:eastAsia="zh-CN"/>
              </w:rPr>
            </w:pPr>
            <w:proofErr w:type="spellStart"/>
            <w:ins w:id="417" w:author="Huawei" w:date="2019-09-21T10:48:00Z">
              <w:r w:rsidRPr="00FB2804">
                <w:rPr>
                  <w:rFonts w:ascii="Calibri" w:eastAsia="SimSun" w:hAnsi="Calibri" w:cs="Calibri"/>
                  <w:b/>
                  <w:bCs/>
                  <w:sz w:val="18"/>
                  <w:szCs w:val="18"/>
                  <w:lang w:val="en-US" w:eastAsia="zh-CN"/>
                </w:rPr>
                <w:t>fy_low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hideMark/>
            <w:tcPrChange w:id="418" w:author="Huawei" w:date="2019-09-21T10:48:00Z">
              <w:tcPr>
                <w:tcW w:w="1480" w:type="dxa"/>
                <w:tcBorders>
                  <w:top w:val="single" w:sz="8" w:space="0" w:color="auto"/>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19" w:author="Huawei" w:date="2019-09-21T10:48:00Z"/>
                <w:rFonts w:ascii="Calibri" w:eastAsia="SimSun" w:hAnsi="Calibri" w:cs="Calibri"/>
                <w:b/>
                <w:bCs/>
                <w:sz w:val="18"/>
                <w:szCs w:val="18"/>
                <w:lang w:val="en-US" w:eastAsia="zh-CN"/>
              </w:rPr>
            </w:pPr>
            <w:proofErr w:type="spellStart"/>
            <w:ins w:id="420" w:author="Huawei" w:date="2019-09-21T10:48:00Z">
              <w:r w:rsidRPr="00FB2804">
                <w:rPr>
                  <w:rFonts w:ascii="Calibri" w:eastAsia="SimSun" w:hAnsi="Calibri" w:cs="Calibri"/>
                  <w:b/>
                  <w:bCs/>
                  <w:sz w:val="18"/>
                  <w:szCs w:val="18"/>
                  <w:lang w:val="en-US" w:eastAsia="zh-CN"/>
                </w:rPr>
                <w:t>fy_high</w:t>
              </w:r>
              <w:proofErr w:type="spellEnd"/>
            </w:ins>
          </w:p>
        </w:tc>
      </w:tr>
      <w:tr w:rsidR="00437310" w:rsidRPr="00FB2804" w:rsidTr="008E3AEB">
        <w:trPr>
          <w:trHeight w:val="285"/>
          <w:jc w:val="center"/>
          <w:ins w:id="421" w:author="Huawei" w:date="2019-09-21T10:48:00Z"/>
          <w:trPrChange w:id="422"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423"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24" w:author="Huawei" w:date="2019-09-21T10:48:00Z"/>
                <w:rFonts w:ascii="Arial" w:eastAsia="SimSun" w:hAnsi="Arial" w:cs="Arial"/>
                <w:sz w:val="18"/>
                <w:szCs w:val="18"/>
                <w:lang w:val="en-US" w:eastAsia="zh-CN"/>
              </w:rPr>
            </w:pPr>
            <w:ins w:id="425" w:author="Huawei" w:date="2019-09-21T10:48:00Z">
              <w:r w:rsidRPr="00FB2804">
                <w:rPr>
                  <w:rFonts w:ascii="Arial" w:eastAsia="SimSun"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Change w:id="42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27" w:author="Huawei" w:date="2019-09-21T10:48:00Z"/>
                <w:rFonts w:ascii="Arial" w:eastAsia="SimSun" w:hAnsi="Arial" w:cs="Arial"/>
                <w:sz w:val="18"/>
                <w:szCs w:val="18"/>
                <w:lang w:val="en-US" w:eastAsia="zh-CN"/>
              </w:rPr>
            </w:pPr>
            <w:ins w:id="428" w:author="Huawei" w:date="2019-09-21T10:48:00Z">
              <w:r w:rsidRPr="00FB2804">
                <w:rPr>
                  <w:rFonts w:ascii="Arial" w:eastAsia="SimSun" w:hAnsi="Arial" w:cs="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Change w:id="42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30" w:author="Huawei" w:date="2019-09-21T10:48:00Z"/>
                <w:rFonts w:ascii="Arial" w:eastAsia="SimSun" w:hAnsi="Arial" w:cs="Arial"/>
                <w:sz w:val="18"/>
                <w:szCs w:val="18"/>
                <w:lang w:val="en-US" w:eastAsia="zh-CN"/>
              </w:rPr>
            </w:pPr>
            <w:ins w:id="431" w:author="Huawei" w:date="2019-09-21T10:48:00Z">
              <w:r w:rsidRPr="00FB2804">
                <w:rPr>
                  <w:rFonts w:ascii="Arial" w:eastAsia="SimSun" w:hAnsi="Arial" w:cs="Arial"/>
                  <w:sz w:val="18"/>
                  <w:szCs w:val="18"/>
                  <w:lang w:val="en-US" w:eastAsia="zh-CN"/>
                </w:rPr>
                <w:t>1785</w:t>
              </w:r>
            </w:ins>
          </w:p>
        </w:tc>
        <w:tc>
          <w:tcPr>
            <w:tcW w:w="1480" w:type="dxa"/>
            <w:tcBorders>
              <w:top w:val="nil"/>
              <w:left w:val="nil"/>
              <w:bottom w:val="single" w:sz="8" w:space="0" w:color="auto"/>
              <w:right w:val="single" w:sz="8" w:space="0" w:color="auto"/>
            </w:tcBorders>
            <w:shd w:val="clear" w:color="auto" w:fill="auto"/>
            <w:vAlign w:val="center"/>
            <w:hideMark/>
            <w:tcPrChange w:id="43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33" w:author="Huawei" w:date="2019-09-21T10:48:00Z"/>
                <w:rFonts w:ascii="Arial" w:eastAsia="SimSun" w:hAnsi="Arial" w:cs="Arial"/>
                <w:sz w:val="18"/>
                <w:szCs w:val="18"/>
                <w:lang w:val="en-US" w:eastAsia="zh-CN"/>
              </w:rPr>
            </w:pPr>
            <w:ins w:id="434" w:author="Huawei" w:date="2019-09-21T10:48:00Z">
              <w:r w:rsidRPr="00FB2804">
                <w:rPr>
                  <w:rFonts w:ascii="Arial" w:eastAsia="SimSun" w:hAnsi="Arial" w:cs="Arial"/>
                  <w:sz w:val="18"/>
                  <w:szCs w:val="18"/>
                  <w:lang w:val="en-US" w:eastAsia="zh-CN"/>
                </w:rPr>
                <w:t>1432</w:t>
              </w:r>
            </w:ins>
          </w:p>
        </w:tc>
        <w:tc>
          <w:tcPr>
            <w:tcW w:w="1480" w:type="dxa"/>
            <w:tcBorders>
              <w:top w:val="nil"/>
              <w:left w:val="nil"/>
              <w:bottom w:val="single" w:sz="8" w:space="0" w:color="auto"/>
              <w:right w:val="single" w:sz="8" w:space="0" w:color="auto"/>
            </w:tcBorders>
            <w:shd w:val="clear" w:color="auto" w:fill="auto"/>
            <w:vAlign w:val="center"/>
            <w:hideMark/>
            <w:tcPrChange w:id="43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36" w:author="Huawei" w:date="2019-09-21T10:48:00Z"/>
                <w:rFonts w:ascii="Arial" w:eastAsia="SimSun" w:hAnsi="Arial" w:cs="Arial"/>
                <w:sz w:val="18"/>
                <w:szCs w:val="18"/>
                <w:lang w:val="en-US" w:eastAsia="zh-CN"/>
              </w:rPr>
            </w:pPr>
            <w:ins w:id="437" w:author="Huawei" w:date="2019-09-21T10:48:00Z">
              <w:r w:rsidRPr="00FB2804">
                <w:rPr>
                  <w:rFonts w:ascii="Arial" w:eastAsia="SimSun" w:hAnsi="Arial" w:cs="Arial"/>
                  <w:sz w:val="18"/>
                  <w:szCs w:val="18"/>
                  <w:lang w:val="en-US" w:eastAsia="zh-CN"/>
                </w:rPr>
                <w:t>1517</w:t>
              </w:r>
            </w:ins>
          </w:p>
        </w:tc>
      </w:tr>
      <w:tr w:rsidR="00437310" w:rsidRPr="00FB2804" w:rsidTr="008E3AEB">
        <w:trPr>
          <w:trHeight w:val="525"/>
          <w:jc w:val="center"/>
          <w:ins w:id="438" w:author="Huawei" w:date="2019-09-21T10:48:00Z"/>
          <w:trPrChange w:id="439"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440"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41" w:author="Huawei" w:date="2019-09-21T10:48:00Z"/>
                <w:rFonts w:ascii="Arial" w:eastAsia="SimSun" w:hAnsi="Arial" w:cs="Arial"/>
                <w:sz w:val="18"/>
                <w:szCs w:val="18"/>
                <w:lang w:val="en-US" w:eastAsia="zh-CN"/>
              </w:rPr>
            </w:pPr>
            <w:ins w:id="442" w:author="Huawei" w:date="2019-09-21T10:48:00Z">
              <w:r w:rsidRPr="00FB2804">
                <w:rPr>
                  <w:rFonts w:ascii="Arial" w:eastAsia="SimSun" w:hAnsi="Arial" w:cs="Arial"/>
                  <w:sz w:val="18"/>
                  <w:szCs w:val="18"/>
                  <w:lang w:val="en-US" w:eastAsia="zh-CN"/>
                </w:rPr>
                <w:t>2</w:t>
              </w:r>
              <w:r w:rsidRPr="00FB2804">
                <w:rPr>
                  <w:rFonts w:ascii="Arial" w:eastAsia="SimSun" w:hAnsi="Arial" w:cs="Arial"/>
                  <w:sz w:val="18"/>
                  <w:szCs w:val="18"/>
                  <w:vertAlign w:val="superscript"/>
                  <w:lang w:val="en-US" w:eastAsia="zh-CN"/>
                </w:rPr>
                <w:t>nd</w:t>
              </w:r>
              <w:r w:rsidRPr="00FB2804">
                <w:rPr>
                  <w:rFonts w:ascii="Arial" w:eastAsia="SimSun" w:hAnsi="Arial" w:cs="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Change w:id="44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44" w:author="Huawei" w:date="2019-09-21T10:48:00Z"/>
                <w:rFonts w:ascii="Arial" w:eastAsia="SimSun" w:hAnsi="Arial" w:cs="Arial"/>
                <w:sz w:val="18"/>
                <w:szCs w:val="18"/>
                <w:lang w:val="en-US" w:eastAsia="zh-CN"/>
              </w:rPr>
            </w:pPr>
            <w:ins w:id="445"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4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47" w:author="Huawei" w:date="2019-09-21T10:48:00Z"/>
                <w:rFonts w:ascii="Arial" w:eastAsia="SimSun" w:hAnsi="Arial" w:cs="Arial"/>
                <w:sz w:val="18"/>
                <w:szCs w:val="18"/>
                <w:lang w:val="en-US" w:eastAsia="zh-CN"/>
              </w:rPr>
            </w:pPr>
            <w:ins w:id="448"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4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50" w:author="Huawei" w:date="2019-09-21T10:48:00Z"/>
                <w:rFonts w:ascii="Arial" w:eastAsia="SimSun" w:hAnsi="Arial" w:cs="Arial"/>
                <w:sz w:val="18"/>
                <w:szCs w:val="18"/>
                <w:lang w:val="en-US" w:eastAsia="zh-CN"/>
              </w:rPr>
            </w:pPr>
            <w:ins w:id="451" w:author="Huawei" w:date="2019-09-21T10:48:00Z">
              <w:r w:rsidRPr="00FB2804">
                <w:rPr>
                  <w:rFonts w:ascii="Arial" w:eastAsia="SimSun" w:hAnsi="Arial" w:cs="Arial"/>
                  <w:sz w:val="18"/>
                  <w:szCs w:val="18"/>
                  <w:lang w:val="en-US" w:eastAsia="zh-CN"/>
                </w:rPr>
                <w:t xml:space="preserve">2*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5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53" w:author="Huawei" w:date="2019-09-21T10:48:00Z"/>
                <w:rFonts w:ascii="Arial" w:eastAsia="SimSun" w:hAnsi="Arial" w:cs="Arial"/>
                <w:sz w:val="18"/>
                <w:szCs w:val="18"/>
                <w:lang w:val="en-US" w:eastAsia="zh-CN"/>
              </w:rPr>
            </w:pPr>
            <w:ins w:id="454" w:author="Huawei" w:date="2019-09-21T10:48:00Z">
              <w:r w:rsidRPr="00FB2804">
                <w:rPr>
                  <w:rFonts w:ascii="Arial" w:eastAsia="SimSun" w:hAnsi="Arial" w:cs="Arial"/>
                  <w:sz w:val="18"/>
                  <w:szCs w:val="18"/>
                  <w:lang w:val="en-US" w:eastAsia="zh-CN"/>
                </w:rPr>
                <w:t xml:space="preserve">2* </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525"/>
          <w:jc w:val="center"/>
          <w:ins w:id="455" w:author="Huawei" w:date="2019-09-21T10:48:00Z"/>
          <w:trPrChange w:id="456"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457"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58" w:author="Huawei" w:date="2019-09-21T10:48:00Z"/>
                <w:rFonts w:ascii="Arial" w:eastAsia="SimSun" w:hAnsi="Arial" w:cs="Arial"/>
                <w:sz w:val="18"/>
                <w:szCs w:val="18"/>
                <w:lang w:val="en-US" w:eastAsia="zh-CN"/>
              </w:rPr>
            </w:pPr>
            <w:ins w:id="459" w:author="Huawei" w:date="2019-09-21T10:48:00Z">
              <w:r w:rsidRPr="00FB2804">
                <w:rPr>
                  <w:rFonts w:ascii="Arial" w:eastAsia="SimSun" w:hAnsi="Arial" w:cs="Arial"/>
                  <w:sz w:val="18"/>
                  <w:szCs w:val="18"/>
                  <w:lang w:val="en-US" w:eastAsia="zh-CN"/>
                </w:rPr>
                <w:t>2</w:t>
              </w:r>
              <w:r w:rsidRPr="00FB2804">
                <w:rPr>
                  <w:rFonts w:ascii="Arial" w:eastAsia="SimSun" w:hAnsi="Arial" w:cs="Arial"/>
                  <w:sz w:val="18"/>
                  <w:szCs w:val="18"/>
                  <w:vertAlign w:val="superscript"/>
                  <w:lang w:val="en-US" w:eastAsia="zh-CN"/>
                </w:rPr>
                <w:t>nd</w:t>
              </w:r>
              <w:r w:rsidRPr="00FB2804">
                <w:rPr>
                  <w:rFonts w:ascii="Arial" w:eastAsia="SimSun" w:hAnsi="Arial" w:cs="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46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61" w:author="Huawei" w:date="2019-09-21T10:48:00Z"/>
                <w:rFonts w:ascii="Arial" w:eastAsia="SimSun" w:hAnsi="Arial" w:cs="Arial"/>
                <w:sz w:val="18"/>
                <w:szCs w:val="18"/>
                <w:lang w:val="en-US" w:eastAsia="zh-CN"/>
              </w:rPr>
            </w:pPr>
            <w:ins w:id="462" w:author="Huawei" w:date="2019-09-21T10:48:00Z">
              <w:r w:rsidRPr="00FB2804">
                <w:rPr>
                  <w:rFonts w:ascii="Arial" w:eastAsia="SimSun" w:hAnsi="Arial" w:cs="Arial"/>
                  <w:sz w:val="18"/>
                  <w:szCs w:val="18"/>
                  <w:lang w:val="en-US" w:eastAsia="zh-CN"/>
                </w:rPr>
                <w:t>3420</w:t>
              </w:r>
            </w:ins>
          </w:p>
        </w:tc>
        <w:tc>
          <w:tcPr>
            <w:tcW w:w="1480" w:type="dxa"/>
            <w:tcBorders>
              <w:top w:val="nil"/>
              <w:left w:val="nil"/>
              <w:bottom w:val="single" w:sz="8" w:space="0" w:color="auto"/>
              <w:right w:val="single" w:sz="8" w:space="0" w:color="auto"/>
            </w:tcBorders>
            <w:shd w:val="clear" w:color="auto" w:fill="auto"/>
            <w:vAlign w:val="center"/>
            <w:hideMark/>
            <w:tcPrChange w:id="46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64" w:author="Huawei" w:date="2019-09-21T10:48:00Z"/>
                <w:rFonts w:ascii="Arial" w:eastAsia="SimSun" w:hAnsi="Arial" w:cs="Arial"/>
                <w:sz w:val="18"/>
                <w:szCs w:val="18"/>
                <w:lang w:val="en-US" w:eastAsia="zh-CN"/>
              </w:rPr>
            </w:pPr>
            <w:ins w:id="465" w:author="Huawei" w:date="2019-09-21T10:48:00Z">
              <w:r w:rsidRPr="00FB2804">
                <w:rPr>
                  <w:rFonts w:ascii="Arial" w:eastAsia="SimSun" w:hAnsi="Arial" w:cs="Arial"/>
                  <w:sz w:val="18"/>
                  <w:szCs w:val="18"/>
                  <w:lang w:val="en-US" w:eastAsia="zh-CN"/>
                </w:rPr>
                <w:t>3570</w:t>
              </w:r>
            </w:ins>
          </w:p>
        </w:tc>
        <w:tc>
          <w:tcPr>
            <w:tcW w:w="1480" w:type="dxa"/>
            <w:tcBorders>
              <w:top w:val="nil"/>
              <w:left w:val="nil"/>
              <w:bottom w:val="single" w:sz="8" w:space="0" w:color="auto"/>
              <w:right w:val="single" w:sz="8" w:space="0" w:color="auto"/>
            </w:tcBorders>
            <w:shd w:val="clear" w:color="auto" w:fill="auto"/>
            <w:vAlign w:val="center"/>
            <w:hideMark/>
            <w:tcPrChange w:id="46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67" w:author="Huawei" w:date="2019-09-21T10:48:00Z"/>
                <w:rFonts w:ascii="Arial" w:eastAsia="SimSun" w:hAnsi="Arial" w:cs="Arial"/>
                <w:sz w:val="18"/>
                <w:szCs w:val="18"/>
                <w:lang w:val="en-US" w:eastAsia="zh-CN"/>
              </w:rPr>
            </w:pPr>
            <w:ins w:id="468" w:author="Huawei" w:date="2019-09-21T10:48:00Z">
              <w:r w:rsidRPr="00FB2804">
                <w:rPr>
                  <w:rFonts w:ascii="Arial" w:eastAsia="SimSun" w:hAnsi="Arial" w:cs="Arial"/>
                  <w:sz w:val="18"/>
                  <w:szCs w:val="18"/>
                  <w:lang w:val="en-US" w:eastAsia="zh-CN"/>
                </w:rPr>
                <w:t>2864</w:t>
              </w:r>
            </w:ins>
          </w:p>
        </w:tc>
        <w:tc>
          <w:tcPr>
            <w:tcW w:w="1480" w:type="dxa"/>
            <w:tcBorders>
              <w:top w:val="nil"/>
              <w:left w:val="nil"/>
              <w:bottom w:val="single" w:sz="8" w:space="0" w:color="auto"/>
              <w:right w:val="single" w:sz="8" w:space="0" w:color="auto"/>
            </w:tcBorders>
            <w:shd w:val="clear" w:color="auto" w:fill="auto"/>
            <w:vAlign w:val="center"/>
            <w:hideMark/>
            <w:tcPrChange w:id="46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70" w:author="Huawei" w:date="2019-09-21T10:48:00Z"/>
                <w:rFonts w:ascii="Arial" w:eastAsia="SimSun" w:hAnsi="Arial" w:cs="Arial"/>
                <w:sz w:val="18"/>
                <w:szCs w:val="18"/>
                <w:lang w:val="en-US" w:eastAsia="zh-CN"/>
              </w:rPr>
            </w:pPr>
            <w:ins w:id="471" w:author="Huawei" w:date="2019-09-21T10:48:00Z">
              <w:r w:rsidRPr="00FB2804">
                <w:rPr>
                  <w:rFonts w:ascii="Arial" w:eastAsia="SimSun" w:hAnsi="Arial" w:cs="Arial"/>
                  <w:sz w:val="18"/>
                  <w:szCs w:val="18"/>
                  <w:lang w:val="en-US" w:eastAsia="zh-CN"/>
                </w:rPr>
                <w:t>3034</w:t>
              </w:r>
            </w:ins>
          </w:p>
        </w:tc>
      </w:tr>
      <w:tr w:rsidR="00437310" w:rsidRPr="00FB2804" w:rsidTr="008E3AEB">
        <w:trPr>
          <w:trHeight w:val="285"/>
          <w:jc w:val="center"/>
          <w:ins w:id="472" w:author="Huawei" w:date="2019-09-21T10:48:00Z"/>
          <w:trPrChange w:id="473"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474"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75" w:author="Huawei" w:date="2019-09-21T10:48:00Z"/>
                <w:rFonts w:ascii="Arial" w:eastAsia="SimSun" w:hAnsi="Arial" w:cs="Arial"/>
                <w:sz w:val="18"/>
                <w:szCs w:val="18"/>
                <w:lang w:val="en-US" w:eastAsia="zh-CN"/>
              </w:rPr>
            </w:pPr>
            <w:ins w:id="476" w:author="Huawei" w:date="2019-09-21T10:48:00Z">
              <w:r w:rsidRPr="00FB2804">
                <w:rPr>
                  <w:rFonts w:ascii="Arial" w:eastAsia="SimSun" w:hAnsi="Arial" w:cs="Arial"/>
                  <w:sz w:val="18"/>
                  <w:szCs w:val="18"/>
                  <w:lang w:val="en-US" w:eastAsia="zh-CN"/>
                </w:rPr>
                <w:t>3</w:t>
              </w:r>
              <w:r w:rsidRPr="00FB2804">
                <w:rPr>
                  <w:rFonts w:ascii="Arial" w:eastAsia="SimSun" w:hAnsi="Arial" w:cs="Arial"/>
                  <w:sz w:val="18"/>
                  <w:szCs w:val="18"/>
                  <w:vertAlign w:val="superscript"/>
                  <w:lang w:val="en-US" w:eastAsia="zh-CN"/>
                </w:rPr>
                <w:t>rd</w:t>
              </w:r>
              <w:r w:rsidRPr="00FB2804">
                <w:rPr>
                  <w:rFonts w:ascii="Arial" w:eastAsia="SimSun" w:hAnsi="Arial" w:cs="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Change w:id="47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78" w:author="Huawei" w:date="2019-09-21T10:48:00Z"/>
                <w:rFonts w:ascii="Arial" w:eastAsia="SimSun" w:hAnsi="Arial" w:cs="Arial"/>
                <w:sz w:val="18"/>
                <w:szCs w:val="18"/>
                <w:lang w:val="en-US" w:eastAsia="zh-CN"/>
              </w:rPr>
            </w:pPr>
            <w:ins w:id="479"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8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81" w:author="Huawei" w:date="2019-09-21T10:48:00Z"/>
                <w:rFonts w:ascii="Arial" w:eastAsia="SimSun" w:hAnsi="Arial" w:cs="Arial"/>
                <w:sz w:val="18"/>
                <w:szCs w:val="18"/>
                <w:lang w:val="en-US" w:eastAsia="zh-CN"/>
              </w:rPr>
            </w:pPr>
            <w:ins w:id="482"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8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84" w:author="Huawei" w:date="2019-09-21T10:48:00Z"/>
                <w:rFonts w:ascii="Arial" w:eastAsia="SimSun" w:hAnsi="Arial" w:cs="Arial"/>
                <w:sz w:val="18"/>
                <w:szCs w:val="18"/>
                <w:lang w:val="en-US" w:eastAsia="zh-CN"/>
              </w:rPr>
            </w:pPr>
            <w:ins w:id="485" w:author="Huawei" w:date="2019-09-21T10:48:00Z">
              <w:r w:rsidRPr="00FB2804">
                <w:rPr>
                  <w:rFonts w:ascii="Arial" w:eastAsia="SimSun" w:hAnsi="Arial" w:cs="Arial"/>
                  <w:sz w:val="18"/>
                  <w:szCs w:val="18"/>
                  <w:lang w:val="en-US" w:eastAsia="zh-CN"/>
                </w:rPr>
                <w:t xml:space="preserve">3*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48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87" w:author="Huawei" w:date="2019-09-21T10:48:00Z"/>
                <w:rFonts w:ascii="Arial" w:eastAsia="SimSun" w:hAnsi="Arial" w:cs="Arial"/>
                <w:sz w:val="18"/>
                <w:szCs w:val="18"/>
                <w:lang w:val="en-US" w:eastAsia="zh-CN"/>
              </w:rPr>
            </w:pPr>
            <w:ins w:id="488" w:author="Huawei" w:date="2019-09-21T10:48:00Z">
              <w:r w:rsidRPr="00FB2804">
                <w:rPr>
                  <w:rFonts w:ascii="Arial" w:eastAsia="SimSun" w:hAnsi="Arial" w:cs="Arial"/>
                  <w:sz w:val="18"/>
                  <w:szCs w:val="18"/>
                  <w:lang w:val="en-US" w:eastAsia="zh-CN"/>
                </w:rPr>
                <w:t xml:space="preserve">3* </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525"/>
          <w:jc w:val="center"/>
          <w:ins w:id="489" w:author="Huawei" w:date="2019-09-21T10:48:00Z"/>
          <w:trPrChange w:id="490"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491"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92" w:author="Huawei" w:date="2019-09-21T10:48:00Z"/>
                <w:rFonts w:ascii="Arial" w:eastAsia="SimSun" w:hAnsi="Arial" w:cs="Arial"/>
                <w:sz w:val="18"/>
                <w:szCs w:val="18"/>
                <w:lang w:val="en-US" w:eastAsia="zh-CN"/>
              </w:rPr>
            </w:pPr>
            <w:ins w:id="493" w:author="Huawei" w:date="2019-09-21T10:48:00Z">
              <w:r w:rsidRPr="00FB2804">
                <w:rPr>
                  <w:rFonts w:ascii="Arial" w:eastAsia="SimSun" w:hAnsi="Arial" w:cs="Arial"/>
                  <w:sz w:val="18"/>
                  <w:szCs w:val="18"/>
                  <w:lang w:val="en-US" w:eastAsia="zh-CN"/>
                </w:rPr>
                <w:t>3</w:t>
              </w:r>
              <w:r w:rsidRPr="00FB2804">
                <w:rPr>
                  <w:rFonts w:ascii="Arial" w:eastAsia="SimSun" w:hAnsi="Arial" w:cs="Arial"/>
                  <w:sz w:val="18"/>
                  <w:szCs w:val="18"/>
                  <w:vertAlign w:val="superscript"/>
                  <w:lang w:val="en-US" w:eastAsia="zh-CN"/>
                </w:rPr>
                <w:t>rd</w:t>
              </w:r>
              <w:r w:rsidRPr="00FB2804">
                <w:rPr>
                  <w:rFonts w:ascii="Arial" w:eastAsia="SimSun" w:hAnsi="Arial" w:cs="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49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95" w:author="Huawei" w:date="2019-09-21T10:48:00Z"/>
                <w:rFonts w:ascii="Arial" w:eastAsia="SimSun" w:hAnsi="Arial" w:cs="Arial"/>
                <w:sz w:val="18"/>
                <w:szCs w:val="18"/>
                <w:lang w:val="en-US" w:eastAsia="zh-CN"/>
              </w:rPr>
            </w:pPr>
            <w:ins w:id="496" w:author="Huawei" w:date="2019-09-21T10:48:00Z">
              <w:r w:rsidRPr="00FB2804">
                <w:rPr>
                  <w:rFonts w:ascii="Arial" w:eastAsia="SimSun" w:hAnsi="Arial" w:cs="Arial"/>
                  <w:sz w:val="18"/>
                  <w:szCs w:val="18"/>
                  <w:lang w:val="en-US" w:eastAsia="zh-CN"/>
                </w:rPr>
                <w:t>5130</w:t>
              </w:r>
            </w:ins>
          </w:p>
        </w:tc>
        <w:tc>
          <w:tcPr>
            <w:tcW w:w="1480" w:type="dxa"/>
            <w:tcBorders>
              <w:top w:val="nil"/>
              <w:left w:val="nil"/>
              <w:bottom w:val="single" w:sz="8" w:space="0" w:color="auto"/>
              <w:right w:val="single" w:sz="8" w:space="0" w:color="auto"/>
            </w:tcBorders>
            <w:shd w:val="clear" w:color="auto" w:fill="auto"/>
            <w:vAlign w:val="center"/>
            <w:hideMark/>
            <w:tcPrChange w:id="49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498" w:author="Huawei" w:date="2019-09-21T10:48:00Z"/>
                <w:rFonts w:ascii="Arial" w:eastAsia="SimSun" w:hAnsi="Arial" w:cs="Arial"/>
                <w:sz w:val="18"/>
                <w:szCs w:val="18"/>
                <w:lang w:val="en-US" w:eastAsia="zh-CN"/>
              </w:rPr>
            </w:pPr>
            <w:ins w:id="499" w:author="Huawei" w:date="2019-09-21T10:48:00Z">
              <w:r w:rsidRPr="00FB2804">
                <w:rPr>
                  <w:rFonts w:ascii="Arial" w:eastAsia="SimSun" w:hAnsi="Arial" w:cs="Arial"/>
                  <w:sz w:val="18"/>
                  <w:szCs w:val="18"/>
                  <w:lang w:val="en-US" w:eastAsia="zh-CN"/>
                </w:rPr>
                <w:t>5355</w:t>
              </w:r>
            </w:ins>
          </w:p>
        </w:tc>
        <w:tc>
          <w:tcPr>
            <w:tcW w:w="1480" w:type="dxa"/>
            <w:tcBorders>
              <w:top w:val="nil"/>
              <w:left w:val="nil"/>
              <w:bottom w:val="single" w:sz="8" w:space="0" w:color="auto"/>
              <w:right w:val="single" w:sz="8" w:space="0" w:color="auto"/>
            </w:tcBorders>
            <w:shd w:val="clear" w:color="auto" w:fill="auto"/>
            <w:vAlign w:val="center"/>
            <w:hideMark/>
            <w:tcPrChange w:id="50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01" w:author="Huawei" w:date="2019-09-21T10:48:00Z"/>
                <w:rFonts w:ascii="Arial" w:eastAsia="SimSun" w:hAnsi="Arial" w:cs="Arial"/>
                <w:sz w:val="18"/>
                <w:szCs w:val="18"/>
                <w:lang w:val="en-US" w:eastAsia="zh-CN"/>
              </w:rPr>
            </w:pPr>
            <w:ins w:id="502" w:author="Huawei" w:date="2019-09-21T10:48:00Z">
              <w:r w:rsidRPr="00FB2804">
                <w:rPr>
                  <w:rFonts w:ascii="Arial" w:eastAsia="SimSun" w:hAnsi="Arial" w:cs="Arial"/>
                  <w:sz w:val="18"/>
                  <w:szCs w:val="18"/>
                  <w:lang w:val="en-US" w:eastAsia="zh-CN"/>
                </w:rPr>
                <w:t>4296</w:t>
              </w:r>
            </w:ins>
          </w:p>
        </w:tc>
        <w:tc>
          <w:tcPr>
            <w:tcW w:w="1480" w:type="dxa"/>
            <w:tcBorders>
              <w:top w:val="nil"/>
              <w:left w:val="nil"/>
              <w:bottom w:val="single" w:sz="8" w:space="0" w:color="auto"/>
              <w:right w:val="single" w:sz="8" w:space="0" w:color="auto"/>
            </w:tcBorders>
            <w:shd w:val="clear" w:color="auto" w:fill="auto"/>
            <w:vAlign w:val="center"/>
            <w:hideMark/>
            <w:tcPrChange w:id="50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04" w:author="Huawei" w:date="2019-09-21T10:48:00Z"/>
                <w:rFonts w:ascii="Arial" w:eastAsia="SimSun" w:hAnsi="Arial" w:cs="Arial"/>
                <w:sz w:val="18"/>
                <w:szCs w:val="18"/>
                <w:lang w:val="en-US" w:eastAsia="zh-CN"/>
              </w:rPr>
            </w:pPr>
            <w:ins w:id="505" w:author="Huawei" w:date="2019-09-21T10:48:00Z">
              <w:r w:rsidRPr="00FB2804">
                <w:rPr>
                  <w:rFonts w:ascii="Arial" w:eastAsia="SimSun" w:hAnsi="Arial" w:cs="Arial"/>
                  <w:sz w:val="18"/>
                  <w:szCs w:val="18"/>
                  <w:lang w:val="en-US" w:eastAsia="zh-CN"/>
                </w:rPr>
                <w:t>4551</w:t>
              </w:r>
            </w:ins>
          </w:p>
        </w:tc>
      </w:tr>
      <w:tr w:rsidR="00437310" w:rsidRPr="00FB2804" w:rsidTr="008E3AEB">
        <w:trPr>
          <w:trHeight w:val="495"/>
          <w:jc w:val="center"/>
          <w:ins w:id="506" w:author="Huawei" w:date="2019-09-21T10:48:00Z"/>
          <w:trPrChange w:id="507" w:author="Huawei" w:date="2019-09-21T10:48:00Z">
            <w:trPr>
              <w:trHeight w:val="49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08"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09" w:author="Huawei" w:date="2019-09-21T10:48:00Z"/>
                <w:rFonts w:ascii="Arial" w:eastAsia="SimSun" w:hAnsi="Arial" w:cs="Arial"/>
                <w:sz w:val="18"/>
                <w:szCs w:val="18"/>
                <w:lang w:val="en-US" w:eastAsia="zh-CN"/>
              </w:rPr>
            </w:pPr>
            <w:ins w:id="510" w:author="Huawei" w:date="2019-09-21T10:48:00Z">
              <w:r w:rsidRPr="00FB2804">
                <w:rPr>
                  <w:rFonts w:ascii="Arial" w:eastAsia="SimSun" w:hAnsi="Arial" w:cs="Arial"/>
                  <w:sz w:val="18"/>
                  <w:szCs w:val="18"/>
                  <w:lang w:val="en-US" w:eastAsia="zh-CN"/>
                </w:rPr>
                <w:t>4th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Change w:id="51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12" w:author="Huawei" w:date="2019-09-21T10:48:00Z"/>
                <w:rFonts w:ascii="Arial" w:eastAsia="SimSun" w:hAnsi="Arial" w:cs="Arial"/>
                <w:sz w:val="18"/>
                <w:szCs w:val="18"/>
                <w:lang w:val="en-US" w:eastAsia="zh-CN"/>
              </w:rPr>
            </w:pPr>
            <w:ins w:id="513"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1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15" w:author="Huawei" w:date="2019-09-21T10:48:00Z"/>
                <w:rFonts w:ascii="Arial" w:eastAsia="SimSun" w:hAnsi="Arial" w:cs="Arial"/>
                <w:sz w:val="18"/>
                <w:szCs w:val="18"/>
                <w:lang w:val="en-US" w:eastAsia="zh-CN"/>
              </w:rPr>
            </w:pPr>
            <w:ins w:id="516"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1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18" w:author="Huawei" w:date="2019-09-21T10:48:00Z"/>
                <w:rFonts w:ascii="Arial" w:eastAsia="SimSun" w:hAnsi="Arial" w:cs="Arial"/>
                <w:sz w:val="18"/>
                <w:szCs w:val="18"/>
                <w:lang w:val="en-US" w:eastAsia="zh-CN"/>
              </w:rPr>
            </w:pPr>
            <w:ins w:id="519" w:author="Huawei" w:date="2019-09-21T10:48:00Z">
              <w:r w:rsidRPr="00FB2804">
                <w:rPr>
                  <w:rFonts w:ascii="Arial" w:eastAsia="SimSun" w:hAnsi="Arial" w:cs="Arial"/>
                  <w:sz w:val="18"/>
                  <w:szCs w:val="18"/>
                  <w:lang w:val="en-US" w:eastAsia="zh-CN"/>
                </w:rPr>
                <w:t xml:space="preserve">4*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2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21" w:author="Huawei" w:date="2019-09-21T10:48:00Z"/>
                <w:rFonts w:ascii="Arial" w:eastAsia="SimSun" w:hAnsi="Arial" w:cs="Arial"/>
                <w:sz w:val="18"/>
                <w:szCs w:val="18"/>
                <w:lang w:val="en-US" w:eastAsia="zh-CN"/>
              </w:rPr>
            </w:pPr>
            <w:ins w:id="522" w:author="Huawei" w:date="2019-09-21T10:48:00Z">
              <w:r w:rsidRPr="00FB2804">
                <w:rPr>
                  <w:rFonts w:ascii="Arial" w:eastAsia="SimSun" w:hAnsi="Arial" w:cs="Arial"/>
                  <w:sz w:val="18"/>
                  <w:szCs w:val="18"/>
                  <w:lang w:val="en-US" w:eastAsia="zh-CN"/>
                </w:rPr>
                <w:t xml:space="preserve">4* </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495"/>
          <w:jc w:val="center"/>
          <w:ins w:id="523" w:author="Huawei" w:date="2019-09-21T10:48:00Z"/>
          <w:trPrChange w:id="524" w:author="Huawei" w:date="2019-09-21T10:48:00Z">
            <w:trPr>
              <w:trHeight w:val="49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25"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26" w:author="Huawei" w:date="2019-09-21T10:48:00Z"/>
                <w:rFonts w:ascii="Arial" w:eastAsia="SimSun" w:hAnsi="Arial" w:cs="Arial"/>
                <w:sz w:val="18"/>
                <w:szCs w:val="18"/>
                <w:lang w:val="en-US" w:eastAsia="zh-CN"/>
              </w:rPr>
            </w:pPr>
            <w:ins w:id="527" w:author="Huawei" w:date="2019-09-21T10:48:00Z">
              <w:r w:rsidRPr="00FB2804">
                <w:rPr>
                  <w:rFonts w:ascii="Arial" w:eastAsia="SimSun" w:hAnsi="Arial" w:cs="Arial"/>
                  <w:sz w:val="18"/>
                  <w:szCs w:val="18"/>
                  <w:lang w:val="en-US" w:eastAsia="zh-CN"/>
                </w:rPr>
                <w:t>4th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52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29" w:author="Huawei" w:date="2019-09-21T10:48:00Z"/>
                <w:rFonts w:ascii="Arial" w:eastAsia="SimSun" w:hAnsi="Arial" w:cs="Arial"/>
                <w:sz w:val="18"/>
                <w:szCs w:val="18"/>
                <w:lang w:val="en-US" w:eastAsia="zh-CN"/>
              </w:rPr>
            </w:pPr>
            <w:ins w:id="530" w:author="Huawei" w:date="2019-09-21T10:48:00Z">
              <w:r w:rsidRPr="00FB2804">
                <w:rPr>
                  <w:rFonts w:ascii="Arial" w:eastAsia="SimSun" w:hAnsi="Arial" w:cs="Arial"/>
                  <w:sz w:val="18"/>
                  <w:szCs w:val="18"/>
                  <w:lang w:val="en-US" w:eastAsia="zh-CN"/>
                </w:rPr>
                <w:t>6840</w:t>
              </w:r>
            </w:ins>
          </w:p>
        </w:tc>
        <w:tc>
          <w:tcPr>
            <w:tcW w:w="1480" w:type="dxa"/>
            <w:tcBorders>
              <w:top w:val="nil"/>
              <w:left w:val="nil"/>
              <w:bottom w:val="single" w:sz="8" w:space="0" w:color="auto"/>
              <w:right w:val="single" w:sz="8" w:space="0" w:color="auto"/>
            </w:tcBorders>
            <w:shd w:val="clear" w:color="auto" w:fill="auto"/>
            <w:vAlign w:val="center"/>
            <w:hideMark/>
            <w:tcPrChange w:id="53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32" w:author="Huawei" w:date="2019-09-21T10:48:00Z"/>
                <w:rFonts w:ascii="Arial" w:eastAsia="SimSun" w:hAnsi="Arial" w:cs="Arial"/>
                <w:sz w:val="18"/>
                <w:szCs w:val="18"/>
                <w:lang w:val="en-US" w:eastAsia="zh-CN"/>
              </w:rPr>
            </w:pPr>
            <w:ins w:id="533" w:author="Huawei" w:date="2019-09-21T10:48:00Z">
              <w:r w:rsidRPr="00FB2804">
                <w:rPr>
                  <w:rFonts w:ascii="Arial" w:eastAsia="SimSun" w:hAnsi="Arial" w:cs="Arial"/>
                  <w:sz w:val="18"/>
                  <w:szCs w:val="18"/>
                  <w:lang w:val="en-US" w:eastAsia="zh-CN"/>
                </w:rPr>
                <w:t>7140</w:t>
              </w:r>
            </w:ins>
          </w:p>
        </w:tc>
        <w:tc>
          <w:tcPr>
            <w:tcW w:w="1480" w:type="dxa"/>
            <w:tcBorders>
              <w:top w:val="nil"/>
              <w:left w:val="nil"/>
              <w:bottom w:val="single" w:sz="8" w:space="0" w:color="auto"/>
              <w:right w:val="single" w:sz="8" w:space="0" w:color="auto"/>
            </w:tcBorders>
            <w:shd w:val="clear" w:color="auto" w:fill="auto"/>
            <w:vAlign w:val="center"/>
            <w:hideMark/>
            <w:tcPrChange w:id="53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35" w:author="Huawei" w:date="2019-09-21T10:48:00Z"/>
                <w:rFonts w:ascii="Arial" w:eastAsia="SimSun" w:hAnsi="Arial" w:cs="Arial"/>
                <w:sz w:val="18"/>
                <w:szCs w:val="18"/>
                <w:lang w:val="en-US" w:eastAsia="zh-CN"/>
              </w:rPr>
            </w:pPr>
            <w:ins w:id="536" w:author="Huawei" w:date="2019-09-21T10:48:00Z">
              <w:r w:rsidRPr="00FB2804">
                <w:rPr>
                  <w:rFonts w:ascii="Arial" w:eastAsia="SimSun" w:hAnsi="Arial" w:cs="Arial"/>
                  <w:sz w:val="18"/>
                  <w:szCs w:val="18"/>
                  <w:lang w:val="en-US" w:eastAsia="zh-CN"/>
                </w:rPr>
                <w:t>5728</w:t>
              </w:r>
            </w:ins>
          </w:p>
        </w:tc>
        <w:tc>
          <w:tcPr>
            <w:tcW w:w="1480" w:type="dxa"/>
            <w:tcBorders>
              <w:top w:val="nil"/>
              <w:left w:val="nil"/>
              <w:bottom w:val="single" w:sz="8" w:space="0" w:color="auto"/>
              <w:right w:val="single" w:sz="8" w:space="0" w:color="auto"/>
            </w:tcBorders>
            <w:shd w:val="clear" w:color="auto" w:fill="auto"/>
            <w:vAlign w:val="center"/>
            <w:hideMark/>
            <w:tcPrChange w:id="53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38" w:author="Huawei" w:date="2019-09-21T10:48:00Z"/>
                <w:rFonts w:ascii="Arial" w:eastAsia="SimSun" w:hAnsi="Arial" w:cs="Arial"/>
                <w:sz w:val="18"/>
                <w:szCs w:val="18"/>
                <w:lang w:val="en-US" w:eastAsia="zh-CN"/>
              </w:rPr>
            </w:pPr>
            <w:ins w:id="539" w:author="Huawei" w:date="2019-09-21T10:48:00Z">
              <w:r w:rsidRPr="00FB2804">
                <w:rPr>
                  <w:rFonts w:ascii="Arial" w:eastAsia="SimSun" w:hAnsi="Arial" w:cs="Arial"/>
                  <w:sz w:val="18"/>
                  <w:szCs w:val="18"/>
                  <w:lang w:val="en-US" w:eastAsia="zh-CN"/>
                </w:rPr>
                <w:t>6068</w:t>
              </w:r>
            </w:ins>
          </w:p>
        </w:tc>
      </w:tr>
      <w:tr w:rsidR="00437310" w:rsidRPr="00FB2804" w:rsidTr="008E3AEB">
        <w:trPr>
          <w:trHeight w:val="495"/>
          <w:jc w:val="center"/>
          <w:ins w:id="540" w:author="Huawei" w:date="2019-09-21T10:48:00Z"/>
          <w:trPrChange w:id="541" w:author="Huawei" w:date="2019-09-21T10:48:00Z">
            <w:trPr>
              <w:trHeight w:val="49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42"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43" w:author="Huawei" w:date="2019-09-21T10:48:00Z"/>
                <w:rFonts w:ascii="Arial" w:eastAsia="SimSun" w:hAnsi="Arial" w:cs="Arial"/>
                <w:sz w:val="18"/>
                <w:szCs w:val="18"/>
                <w:lang w:val="en-US" w:eastAsia="zh-CN"/>
              </w:rPr>
            </w:pPr>
            <w:ins w:id="544" w:author="Huawei" w:date="2019-09-21T10:48:00Z">
              <w:r w:rsidRPr="00FB2804">
                <w:rPr>
                  <w:rFonts w:ascii="Arial" w:eastAsia="SimSun" w:hAnsi="Arial" w:cs="Arial"/>
                  <w:sz w:val="18"/>
                  <w:szCs w:val="18"/>
                  <w:lang w:val="en-US" w:eastAsia="zh-CN"/>
                </w:rPr>
                <w:t>5th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Change w:id="54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46" w:author="Huawei" w:date="2019-09-21T10:48:00Z"/>
                <w:rFonts w:ascii="Arial" w:eastAsia="SimSun" w:hAnsi="Arial" w:cs="Arial"/>
                <w:sz w:val="18"/>
                <w:szCs w:val="18"/>
                <w:lang w:val="en-US" w:eastAsia="zh-CN"/>
              </w:rPr>
            </w:pPr>
            <w:ins w:id="547" w:author="Huawei" w:date="2019-09-21T10:48:00Z">
              <w:r w:rsidRPr="00FB2804">
                <w:rPr>
                  <w:rFonts w:ascii="Arial" w:eastAsia="SimSun" w:hAnsi="Arial" w:cs="Arial"/>
                  <w:sz w:val="18"/>
                  <w:szCs w:val="18"/>
                  <w:lang w:val="en-US" w:eastAsia="zh-CN"/>
                </w:rPr>
                <w:t>5*</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4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49" w:author="Huawei" w:date="2019-09-21T10:48:00Z"/>
                <w:rFonts w:ascii="Arial" w:eastAsia="SimSun" w:hAnsi="Arial" w:cs="Arial"/>
                <w:sz w:val="18"/>
                <w:szCs w:val="18"/>
                <w:lang w:val="en-US" w:eastAsia="zh-CN"/>
              </w:rPr>
            </w:pPr>
            <w:ins w:id="550" w:author="Huawei" w:date="2019-09-21T10:48:00Z">
              <w:r w:rsidRPr="00FB2804">
                <w:rPr>
                  <w:rFonts w:ascii="Arial" w:eastAsia="SimSun" w:hAnsi="Arial" w:cs="Arial"/>
                  <w:sz w:val="18"/>
                  <w:szCs w:val="18"/>
                  <w:lang w:val="en-US" w:eastAsia="zh-CN"/>
                </w:rPr>
                <w:t>5*</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5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52" w:author="Huawei" w:date="2019-09-21T10:48:00Z"/>
                <w:rFonts w:ascii="Arial" w:eastAsia="SimSun" w:hAnsi="Arial" w:cs="Arial"/>
                <w:sz w:val="18"/>
                <w:szCs w:val="18"/>
                <w:lang w:val="en-US" w:eastAsia="zh-CN"/>
              </w:rPr>
            </w:pPr>
            <w:ins w:id="553" w:author="Huawei" w:date="2019-09-21T10:48:00Z">
              <w:r w:rsidRPr="00FB2804">
                <w:rPr>
                  <w:rFonts w:ascii="Arial" w:eastAsia="SimSun" w:hAnsi="Arial" w:cs="Arial"/>
                  <w:sz w:val="18"/>
                  <w:szCs w:val="18"/>
                  <w:lang w:val="en-US" w:eastAsia="zh-CN"/>
                </w:rPr>
                <w:t xml:space="preserve">5*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5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55" w:author="Huawei" w:date="2019-09-21T10:48:00Z"/>
                <w:rFonts w:ascii="Arial" w:eastAsia="SimSun" w:hAnsi="Arial" w:cs="Arial"/>
                <w:sz w:val="18"/>
                <w:szCs w:val="18"/>
                <w:lang w:val="en-US" w:eastAsia="zh-CN"/>
              </w:rPr>
            </w:pPr>
            <w:ins w:id="556" w:author="Huawei" w:date="2019-09-21T10:48:00Z">
              <w:r w:rsidRPr="00FB2804">
                <w:rPr>
                  <w:rFonts w:ascii="Arial" w:eastAsia="SimSun" w:hAnsi="Arial" w:cs="Arial"/>
                  <w:sz w:val="18"/>
                  <w:szCs w:val="18"/>
                  <w:lang w:val="en-US" w:eastAsia="zh-CN"/>
                </w:rPr>
                <w:t xml:space="preserve">5* </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495"/>
          <w:jc w:val="center"/>
          <w:ins w:id="557" w:author="Huawei" w:date="2019-09-21T10:48:00Z"/>
          <w:trPrChange w:id="558" w:author="Huawei" w:date="2019-09-21T10:48:00Z">
            <w:trPr>
              <w:trHeight w:val="49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59"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60" w:author="Huawei" w:date="2019-09-21T10:48:00Z"/>
                <w:rFonts w:ascii="Arial" w:eastAsia="SimSun" w:hAnsi="Arial" w:cs="Arial"/>
                <w:sz w:val="18"/>
                <w:szCs w:val="18"/>
                <w:lang w:val="en-US" w:eastAsia="zh-CN"/>
              </w:rPr>
            </w:pPr>
            <w:ins w:id="561" w:author="Huawei" w:date="2019-09-21T10:48:00Z">
              <w:r w:rsidRPr="00FB2804">
                <w:rPr>
                  <w:rFonts w:ascii="Arial" w:eastAsia="SimSun" w:hAnsi="Arial" w:cs="Arial"/>
                  <w:sz w:val="18"/>
                  <w:szCs w:val="18"/>
                  <w:lang w:val="en-US" w:eastAsia="zh-CN"/>
                </w:rPr>
                <w:t>5th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56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63" w:author="Huawei" w:date="2019-09-21T10:48:00Z"/>
                <w:rFonts w:ascii="Arial" w:eastAsia="SimSun" w:hAnsi="Arial" w:cs="Arial"/>
                <w:sz w:val="18"/>
                <w:szCs w:val="18"/>
                <w:lang w:val="en-US" w:eastAsia="zh-CN"/>
              </w:rPr>
            </w:pPr>
            <w:ins w:id="564" w:author="Huawei" w:date="2019-09-21T10:48:00Z">
              <w:r w:rsidRPr="00FB2804">
                <w:rPr>
                  <w:rFonts w:ascii="Arial" w:eastAsia="SimSun" w:hAnsi="Arial" w:cs="Arial"/>
                  <w:sz w:val="18"/>
                  <w:szCs w:val="18"/>
                  <w:lang w:val="en-US" w:eastAsia="zh-CN"/>
                </w:rPr>
                <w:t>8550</w:t>
              </w:r>
            </w:ins>
          </w:p>
        </w:tc>
        <w:tc>
          <w:tcPr>
            <w:tcW w:w="1480" w:type="dxa"/>
            <w:tcBorders>
              <w:top w:val="nil"/>
              <w:left w:val="nil"/>
              <w:bottom w:val="single" w:sz="8" w:space="0" w:color="auto"/>
              <w:right w:val="single" w:sz="8" w:space="0" w:color="auto"/>
            </w:tcBorders>
            <w:shd w:val="clear" w:color="auto" w:fill="auto"/>
            <w:vAlign w:val="center"/>
            <w:hideMark/>
            <w:tcPrChange w:id="56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66" w:author="Huawei" w:date="2019-09-21T10:48:00Z"/>
                <w:rFonts w:ascii="Arial" w:eastAsia="SimSun" w:hAnsi="Arial" w:cs="Arial"/>
                <w:sz w:val="18"/>
                <w:szCs w:val="18"/>
                <w:lang w:val="en-US" w:eastAsia="zh-CN"/>
              </w:rPr>
            </w:pPr>
            <w:ins w:id="567" w:author="Huawei" w:date="2019-09-21T10:48:00Z">
              <w:r w:rsidRPr="00FB2804">
                <w:rPr>
                  <w:rFonts w:ascii="Arial" w:eastAsia="SimSun" w:hAnsi="Arial" w:cs="Arial"/>
                  <w:sz w:val="18"/>
                  <w:szCs w:val="18"/>
                  <w:lang w:val="en-US" w:eastAsia="zh-CN"/>
                </w:rPr>
                <w:t>8925</w:t>
              </w:r>
            </w:ins>
          </w:p>
        </w:tc>
        <w:tc>
          <w:tcPr>
            <w:tcW w:w="1480" w:type="dxa"/>
            <w:tcBorders>
              <w:top w:val="nil"/>
              <w:left w:val="nil"/>
              <w:bottom w:val="single" w:sz="8" w:space="0" w:color="auto"/>
              <w:right w:val="single" w:sz="8" w:space="0" w:color="auto"/>
            </w:tcBorders>
            <w:shd w:val="clear" w:color="auto" w:fill="auto"/>
            <w:vAlign w:val="center"/>
            <w:hideMark/>
            <w:tcPrChange w:id="56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69" w:author="Huawei" w:date="2019-09-21T10:48:00Z"/>
                <w:rFonts w:ascii="Arial" w:eastAsia="SimSun" w:hAnsi="Arial" w:cs="Arial"/>
                <w:sz w:val="18"/>
                <w:szCs w:val="18"/>
                <w:lang w:val="en-US" w:eastAsia="zh-CN"/>
              </w:rPr>
            </w:pPr>
            <w:ins w:id="570" w:author="Huawei" w:date="2019-09-21T10:48:00Z">
              <w:r w:rsidRPr="00FB2804">
                <w:rPr>
                  <w:rFonts w:ascii="Arial" w:eastAsia="SimSun" w:hAnsi="Arial" w:cs="Arial"/>
                  <w:sz w:val="18"/>
                  <w:szCs w:val="18"/>
                  <w:lang w:val="en-US" w:eastAsia="zh-CN"/>
                </w:rPr>
                <w:t>7160</w:t>
              </w:r>
            </w:ins>
          </w:p>
        </w:tc>
        <w:tc>
          <w:tcPr>
            <w:tcW w:w="1480" w:type="dxa"/>
            <w:tcBorders>
              <w:top w:val="nil"/>
              <w:left w:val="nil"/>
              <w:bottom w:val="single" w:sz="8" w:space="0" w:color="auto"/>
              <w:right w:val="single" w:sz="8" w:space="0" w:color="auto"/>
            </w:tcBorders>
            <w:shd w:val="clear" w:color="auto" w:fill="auto"/>
            <w:vAlign w:val="center"/>
            <w:hideMark/>
            <w:tcPrChange w:id="57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72" w:author="Huawei" w:date="2019-09-21T10:48:00Z"/>
                <w:rFonts w:ascii="Arial" w:eastAsia="SimSun" w:hAnsi="Arial" w:cs="Arial"/>
                <w:sz w:val="18"/>
                <w:szCs w:val="18"/>
                <w:lang w:val="en-US" w:eastAsia="zh-CN"/>
              </w:rPr>
            </w:pPr>
            <w:ins w:id="573" w:author="Huawei" w:date="2019-09-21T10:48:00Z">
              <w:r w:rsidRPr="00FB2804">
                <w:rPr>
                  <w:rFonts w:ascii="Arial" w:eastAsia="SimSun" w:hAnsi="Arial" w:cs="Arial"/>
                  <w:sz w:val="18"/>
                  <w:szCs w:val="18"/>
                  <w:lang w:val="en-US" w:eastAsia="zh-CN"/>
                </w:rPr>
                <w:t>7585</w:t>
              </w:r>
            </w:ins>
          </w:p>
        </w:tc>
      </w:tr>
      <w:tr w:rsidR="00437310" w:rsidRPr="00FB2804" w:rsidTr="008E3AEB">
        <w:trPr>
          <w:trHeight w:val="525"/>
          <w:jc w:val="center"/>
          <w:ins w:id="574" w:author="Huawei" w:date="2019-09-21T10:48:00Z"/>
          <w:trPrChange w:id="575"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76"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77" w:author="Huawei" w:date="2019-09-21T10:48:00Z"/>
                <w:rFonts w:ascii="Arial" w:eastAsia="SimSun" w:hAnsi="Arial" w:cs="Arial"/>
                <w:sz w:val="18"/>
                <w:szCs w:val="18"/>
                <w:lang w:val="en-US" w:eastAsia="zh-CN"/>
              </w:rPr>
            </w:pPr>
            <w:ins w:id="578" w:author="Huawei" w:date="2019-09-21T10:48:00Z">
              <w:r w:rsidRPr="00FB2804">
                <w:rPr>
                  <w:rFonts w:ascii="Arial" w:eastAsia="SimSun" w:hAnsi="Arial" w:cs="Arial"/>
                  <w:sz w:val="18"/>
                  <w:szCs w:val="18"/>
                  <w:lang w:val="en-US" w:eastAsia="zh-CN"/>
                </w:rPr>
                <w:t>Two tone 2</w:t>
              </w:r>
              <w:r w:rsidRPr="00FB2804">
                <w:rPr>
                  <w:rFonts w:ascii="Arial" w:eastAsia="SimSun" w:hAnsi="Arial" w:cs="Arial"/>
                  <w:sz w:val="18"/>
                  <w:szCs w:val="18"/>
                  <w:vertAlign w:val="superscript"/>
                  <w:lang w:val="en-US" w:eastAsia="zh-CN"/>
                </w:rPr>
                <w:t>nd</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57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80" w:author="Huawei" w:date="2019-09-21T10:48:00Z"/>
                <w:rFonts w:ascii="Arial" w:eastAsia="SimSun" w:hAnsi="Arial" w:cs="Arial"/>
                <w:sz w:val="18"/>
                <w:szCs w:val="18"/>
                <w:lang w:val="en-US" w:eastAsia="zh-CN"/>
              </w:rPr>
            </w:pPr>
            <w:proofErr w:type="spellStart"/>
            <w:ins w:id="581" w:author="Huawei" w:date="2019-09-21T10:48:00Z">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8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83" w:author="Huawei" w:date="2019-09-21T10:48:00Z"/>
                <w:rFonts w:ascii="Arial" w:eastAsia="SimSun" w:hAnsi="Arial" w:cs="Arial"/>
                <w:sz w:val="18"/>
                <w:szCs w:val="18"/>
                <w:lang w:val="en-US" w:eastAsia="zh-CN"/>
              </w:rPr>
            </w:pPr>
            <w:proofErr w:type="spellStart"/>
            <w:ins w:id="584" w:author="Huawei" w:date="2019-09-21T10:48:00Z">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8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86" w:author="Huawei" w:date="2019-09-21T10:48:00Z"/>
                <w:rFonts w:ascii="Arial" w:eastAsia="SimSun" w:hAnsi="Arial" w:cs="Arial"/>
                <w:sz w:val="18"/>
                <w:szCs w:val="18"/>
                <w:lang w:val="en-US" w:eastAsia="zh-CN"/>
              </w:rPr>
            </w:pPr>
            <w:proofErr w:type="spellStart"/>
            <w:ins w:id="587" w:author="Huawei" w:date="2019-09-21T10:48:00Z">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58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89" w:author="Huawei" w:date="2019-09-21T10:48:00Z"/>
                <w:rFonts w:ascii="Arial" w:eastAsia="SimSun" w:hAnsi="Arial" w:cs="Arial"/>
                <w:sz w:val="18"/>
                <w:szCs w:val="18"/>
                <w:lang w:val="en-US" w:eastAsia="zh-CN"/>
              </w:rPr>
            </w:pPr>
            <w:proofErr w:type="spellStart"/>
            <w:ins w:id="590" w:author="Huawei" w:date="2019-09-21T10:48:00Z">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285"/>
          <w:jc w:val="center"/>
          <w:ins w:id="591" w:author="Huawei" w:date="2019-09-21T10:48:00Z"/>
          <w:trPrChange w:id="592"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593"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94" w:author="Huawei" w:date="2019-09-21T10:48:00Z"/>
                <w:rFonts w:ascii="Arial" w:eastAsia="SimSun" w:hAnsi="Arial" w:cs="Arial"/>
                <w:sz w:val="18"/>
                <w:szCs w:val="18"/>
                <w:lang w:val="en-US" w:eastAsia="zh-CN"/>
              </w:rPr>
            </w:pPr>
            <w:ins w:id="595"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59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597" w:author="Huawei" w:date="2019-09-21T10:48:00Z"/>
                <w:rFonts w:ascii="Arial" w:eastAsia="SimSun" w:hAnsi="Arial" w:cs="Arial"/>
                <w:sz w:val="18"/>
                <w:szCs w:val="18"/>
                <w:lang w:val="en-US" w:eastAsia="zh-CN"/>
              </w:rPr>
            </w:pPr>
            <w:ins w:id="598" w:author="Huawei" w:date="2019-09-21T10:48:00Z">
              <w:r w:rsidRPr="00FB2804">
                <w:rPr>
                  <w:rFonts w:ascii="Arial" w:eastAsia="SimSun" w:hAnsi="Arial" w:cs="Arial"/>
                  <w:sz w:val="18"/>
                  <w:szCs w:val="18"/>
                  <w:lang w:val="en-US" w:eastAsia="zh-CN"/>
                </w:rPr>
                <w:t>353</w:t>
              </w:r>
            </w:ins>
          </w:p>
        </w:tc>
        <w:tc>
          <w:tcPr>
            <w:tcW w:w="1480" w:type="dxa"/>
            <w:tcBorders>
              <w:top w:val="nil"/>
              <w:left w:val="nil"/>
              <w:bottom w:val="single" w:sz="8" w:space="0" w:color="auto"/>
              <w:right w:val="single" w:sz="8" w:space="0" w:color="auto"/>
            </w:tcBorders>
            <w:shd w:val="clear" w:color="auto" w:fill="auto"/>
            <w:vAlign w:val="center"/>
            <w:hideMark/>
            <w:tcPrChange w:id="59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00" w:author="Huawei" w:date="2019-09-21T10:48:00Z"/>
                <w:rFonts w:ascii="Arial" w:eastAsia="SimSun" w:hAnsi="Arial" w:cs="Arial"/>
                <w:sz w:val="18"/>
                <w:szCs w:val="18"/>
                <w:lang w:val="en-US" w:eastAsia="zh-CN"/>
              </w:rPr>
            </w:pPr>
            <w:ins w:id="601" w:author="Huawei" w:date="2019-09-21T10:48:00Z">
              <w:r w:rsidRPr="00FB2804">
                <w:rPr>
                  <w:rFonts w:ascii="Arial" w:eastAsia="SimSun" w:hAnsi="Arial" w:cs="Arial"/>
                  <w:sz w:val="18"/>
                  <w:szCs w:val="18"/>
                  <w:lang w:val="en-US" w:eastAsia="zh-CN"/>
                </w:rPr>
                <w:t>193</w:t>
              </w:r>
            </w:ins>
          </w:p>
        </w:tc>
        <w:tc>
          <w:tcPr>
            <w:tcW w:w="1480" w:type="dxa"/>
            <w:tcBorders>
              <w:top w:val="nil"/>
              <w:left w:val="nil"/>
              <w:bottom w:val="single" w:sz="8" w:space="0" w:color="auto"/>
              <w:right w:val="single" w:sz="8" w:space="0" w:color="auto"/>
            </w:tcBorders>
            <w:shd w:val="clear" w:color="auto" w:fill="auto"/>
            <w:vAlign w:val="center"/>
            <w:hideMark/>
            <w:tcPrChange w:id="60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03" w:author="Huawei" w:date="2019-09-21T10:48:00Z"/>
                <w:rFonts w:ascii="Arial" w:eastAsia="SimSun" w:hAnsi="Arial" w:cs="Arial"/>
                <w:sz w:val="18"/>
                <w:szCs w:val="18"/>
                <w:lang w:val="en-US" w:eastAsia="zh-CN"/>
              </w:rPr>
            </w:pPr>
            <w:ins w:id="604" w:author="Huawei" w:date="2019-09-21T10:48:00Z">
              <w:r w:rsidRPr="00FB2804">
                <w:rPr>
                  <w:rFonts w:ascii="Arial" w:eastAsia="SimSun" w:hAnsi="Arial" w:cs="Arial"/>
                  <w:sz w:val="18"/>
                  <w:szCs w:val="18"/>
                  <w:lang w:val="en-US" w:eastAsia="zh-CN"/>
                </w:rPr>
                <w:t>3142</w:t>
              </w:r>
            </w:ins>
          </w:p>
        </w:tc>
        <w:tc>
          <w:tcPr>
            <w:tcW w:w="1480" w:type="dxa"/>
            <w:tcBorders>
              <w:top w:val="nil"/>
              <w:left w:val="nil"/>
              <w:bottom w:val="single" w:sz="8" w:space="0" w:color="auto"/>
              <w:right w:val="single" w:sz="8" w:space="0" w:color="auto"/>
            </w:tcBorders>
            <w:shd w:val="clear" w:color="auto" w:fill="auto"/>
            <w:vAlign w:val="center"/>
            <w:hideMark/>
            <w:tcPrChange w:id="60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06" w:author="Huawei" w:date="2019-09-21T10:48:00Z"/>
                <w:rFonts w:ascii="Arial" w:eastAsia="SimSun" w:hAnsi="Arial" w:cs="Arial"/>
                <w:sz w:val="18"/>
                <w:szCs w:val="18"/>
                <w:lang w:val="en-US" w:eastAsia="zh-CN"/>
              </w:rPr>
            </w:pPr>
            <w:ins w:id="607" w:author="Huawei" w:date="2019-09-21T10:48:00Z">
              <w:r w:rsidRPr="00FB2804">
                <w:rPr>
                  <w:rFonts w:ascii="Arial" w:eastAsia="SimSun" w:hAnsi="Arial" w:cs="Arial"/>
                  <w:sz w:val="18"/>
                  <w:szCs w:val="18"/>
                  <w:lang w:val="en-US" w:eastAsia="zh-CN"/>
                </w:rPr>
                <w:t>3302</w:t>
              </w:r>
            </w:ins>
          </w:p>
        </w:tc>
      </w:tr>
      <w:tr w:rsidR="00437310" w:rsidRPr="00FB2804" w:rsidTr="008E3AEB">
        <w:trPr>
          <w:trHeight w:val="525"/>
          <w:jc w:val="center"/>
          <w:ins w:id="608" w:author="Huawei" w:date="2019-09-21T10:48:00Z"/>
          <w:trPrChange w:id="609"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10"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11" w:author="Huawei" w:date="2019-09-21T10:48:00Z"/>
                <w:rFonts w:ascii="Arial" w:eastAsia="SimSun" w:hAnsi="Arial" w:cs="Arial"/>
                <w:sz w:val="18"/>
                <w:szCs w:val="18"/>
                <w:lang w:val="en-US" w:eastAsia="zh-CN"/>
              </w:rPr>
            </w:pPr>
            <w:ins w:id="612" w:author="Huawei" w:date="2019-09-21T10:48:00Z">
              <w:r w:rsidRPr="00FB2804">
                <w:rPr>
                  <w:rFonts w:ascii="Arial" w:eastAsia="SimSun" w:hAnsi="Arial" w:cs="Arial"/>
                  <w:sz w:val="18"/>
                  <w:szCs w:val="18"/>
                  <w:lang w:val="en-US" w:eastAsia="zh-CN"/>
                </w:rPr>
                <w:t>Two-tone 3</w:t>
              </w:r>
              <w:r w:rsidRPr="00FB2804">
                <w:rPr>
                  <w:rFonts w:ascii="Arial" w:eastAsia="SimSun" w:hAnsi="Arial" w:cs="Arial"/>
                  <w:sz w:val="18"/>
                  <w:szCs w:val="18"/>
                  <w:vertAlign w:val="superscript"/>
                  <w:lang w:val="en-US" w:eastAsia="zh-CN"/>
                </w:rPr>
                <w:t>rd</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61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14" w:author="Huawei" w:date="2019-09-21T10:48:00Z"/>
                <w:rFonts w:ascii="Arial" w:eastAsia="SimSun" w:hAnsi="Arial" w:cs="Arial"/>
                <w:sz w:val="18"/>
                <w:szCs w:val="18"/>
                <w:lang w:val="en-US" w:eastAsia="zh-CN"/>
              </w:rPr>
            </w:pPr>
            <w:ins w:id="615"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61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17" w:author="Huawei" w:date="2019-09-21T10:48:00Z"/>
                <w:rFonts w:ascii="Arial" w:eastAsia="SimSun" w:hAnsi="Arial" w:cs="Arial"/>
                <w:sz w:val="18"/>
                <w:szCs w:val="18"/>
                <w:lang w:val="en-US" w:eastAsia="zh-CN"/>
              </w:rPr>
            </w:pPr>
            <w:ins w:id="618"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61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20" w:author="Huawei" w:date="2019-09-21T10:48:00Z"/>
                <w:rFonts w:ascii="Arial" w:eastAsia="SimSun" w:hAnsi="Arial" w:cs="Arial"/>
                <w:sz w:val="18"/>
                <w:szCs w:val="18"/>
                <w:lang w:val="en-US" w:eastAsia="zh-CN"/>
              </w:rPr>
            </w:pPr>
            <w:ins w:id="621"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62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23" w:author="Huawei" w:date="2019-09-21T10:48:00Z"/>
                <w:rFonts w:ascii="Arial" w:eastAsia="SimSun" w:hAnsi="Arial" w:cs="Arial"/>
                <w:sz w:val="18"/>
                <w:szCs w:val="18"/>
                <w:lang w:val="en-US" w:eastAsia="zh-CN"/>
              </w:rPr>
            </w:pPr>
            <w:ins w:id="624"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r>
      <w:tr w:rsidR="00437310" w:rsidRPr="00FB2804" w:rsidTr="008E3AEB">
        <w:trPr>
          <w:trHeight w:val="285"/>
          <w:jc w:val="center"/>
          <w:ins w:id="625" w:author="Huawei" w:date="2019-09-21T10:48:00Z"/>
          <w:trPrChange w:id="626"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27"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28" w:author="Huawei" w:date="2019-09-21T10:48:00Z"/>
                <w:rFonts w:ascii="Arial" w:eastAsia="SimSun" w:hAnsi="Arial" w:cs="Arial"/>
                <w:sz w:val="18"/>
                <w:szCs w:val="18"/>
                <w:lang w:val="en-US" w:eastAsia="zh-CN"/>
              </w:rPr>
            </w:pPr>
            <w:ins w:id="629"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63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31" w:author="Huawei" w:date="2019-09-21T10:48:00Z"/>
                <w:rFonts w:ascii="Arial" w:eastAsia="SimSun" w:hAnsi="Arial" w:cs="Arial"/>
                <w:sz w:val="18"/>
                <w:szCs w:val="18"/>
                <w:lang w:val="en-US" w:eastAsia="zh-CN"/>
              </w:rPr>
            </w:pPr>
            <w:ins w:id="632" w:author="Huawei" w:date="2019-09-21T10:48:00Z">
              <w:r w:rsidRPr="00FB2804">
                <w:rPr>
                  <w:rFonts w:ascii="Arial" w:eastAsia="SimSun" w:hAnsi="Arial" w:cs="Arial"/>
                  <w:sz w:val="18"/>
                  <w:szCs w:val="18"/>
                  <w:lang w:val="en-US" w:eastAsia="zh-CN"/>
                </w:rPr>
                <w:t>1903</w:t>
              </w:r>
            </w:ins>
          </w:p>
        </w:tc>
        <w:tc>
          <w:tcPr>
            <w:tcW w:w="1480" w:type="dxa"/>
            <w:tcBorders>
              <w:top w:val="nil"/>
              <w:left w:val="nil"/>
              <w:bottom w:val="single" w:sz="8" w:space="0" w:color="auto"/>
              <w:right w:val="single" w:sz="8" w:space="0" w:color="auto"/>
            </w:tcBorders>
            <w:shd w:val="clear" w:color="auto" w:fill="auto"/>
            <w:vAlign w:val="center"/>
            <w:hideMark/>
            <w:tcPrChange w:id="63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34" w:author="Huawei" w:date="2019-09-21T10:48:00Z"/>
                <w:rFonts w:ascii="Arial" w:eastAsia="SimSun" w:hAnsi="Arial" w:cs="Arial"/>
                <w:sz w:val="18"/>
                <w:szCs w:val="18"/>
                <w:lang w:val="en-US" w:eastAsia="zh-CN"/>
              </w:rPr>
            </w:pPr>
            <w:ins w:id="635" w:author="Huawei" w:date="2019-09-21T10:48:00Z">
              <w:r w:rsidRPr="00FB2804">
                <w:rPr>
                  <w:rFonts w:ascii="Arial" w:eastAsia="SimSun" w:hAnsi="Arial" w:cs="Arial"/>
                  <w:sz w:val="18"/>
                  <w:szCs w:val="18"/>
                  <w:lang w:val="en-US" w:eastAsia="zh-CN"/>
                </w:rPr>
                <w:t>2138</w:t>
              </w:r>
            </w:ins>
          </w:p>
        </w:tc>
        <w:tc>
          <w:tcPr>
            <w:tcW w:w="1480" w:type="dxa"/>
            <w:tcBorders>
              <w:top w:val="nil"/>
              <w:left w:val="nil"/>
              <w:bottom w:val="single" w:sz="8" w:space="0" w:color="auto"/>
              <w:right w:val="single" w:sz="8" w:space="0" w:color="auto"/>
            </w:tcBorders>
            <w:shd w:val="clear" w:color="auto" w:fill="auto"/>
            <w:vAlign w:val="center"/>
            <w:hideMark/>
            <w:tcPrChange w:id="63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37" w:author="Huawei" w:date="2019-09-21T10:48:00Z"/>
                <w:rFonts w:ascii="Arial" w:eastAsia="SimSun" w:hAnsi="Arial" w:cs="Arial"/>
                <w:sz w:val="18"/>
                <w:szCs w:val="18"/>
                <w:lang w:val="en-US" w:eastAsia="zh-CN"/>
              </w:rPr>
            </w:pPr>
            <w:ins w:id="638" w:author="Huawei" w:date="2019-09-21T10:48:00Z">
              <w:r w:rsidRPr="00FB2804">
                <w:rPr>
                  <w:rFonts w:ascii="Arial" w:eastAsia="SimSun" w:hAnsi="Arial" w:cs="Arial"/>
                  <w:sz w:val="18"/>
                  <w:szCs w:val="18"/>
                  <w:lang w:val="en-US" w:eastAsia="zh-CN"/>
                </w:rPr>
                <w:t>1079</w:t>
              </w:r>
            </w:ins>
          </w:p>
        </w:tc>
        <w:tc>
          <w:tcPr>
            <w:tcW w:w="1480" w:type="dxa"/>
            <w:tcBorders>
              <w:top w:val="nil"/>
              <w:left w:val="nil"/>
              <w:bottom w:val="single" w:sz="8" w:space="0" w:color="auto"/>
              <w:right w:val="single" w:sz="8" w:space="0" w:color="auto"/>
            </w:tcBorders>
            <w:shd w:val="clear" w:color="auto" w:fill="auto"/>
            <w:vAlign w:val="center"/>
            <w:hideMark/>
            <w:tcPrChange w:id="63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40" w:author="Huawei" w:date="2019-09-21T10:48:00Z"/>
                <w:rFonts w:ascii="Arial" w:eastAsia="SimSun" w:hAnsi="Arial" w:cs="Arial"/>
                <w:sz w:val="18"/>
                <w:szCs w:val="18"/>
                <w:lang w:val="en-US" w:eastAsia="zh-CN"/>
              </w:rPr>
            </w:pPr>
            <w:ins w:id="641" w:author="Huawei" w:date="2019-09-21T10:48:00Z">
              <w:r w:rsidRPr="00FB2804">
                <w:rPr>
                  <w:rFonts w:ascii="Arial" w:eastAsia="SimSun" w:hAnsi="Arial" w:cs="Arial"/>
                  <w:sz w:val="18"/>
                  <w:szCs w:val="18"/>
                  <w:lang w:val="en-US" w:eastAsia="zh-CN"/>
                </w:rPr>
                <w:t>1324</w:t>
              </w:r>
            </w:ins>
          </w:p>
        </w:tc>
      </w:tr>
      <w:tr w:rsidR="00437310" w:rsidRPr="00FB2804" w:rsidTr="008E3AEB">
        <w:trPr>
          <w:trHeight w:val="525"/>
          <w:jc w:val="center"/>
          <w:ins w:id="642" w:author="Huawei" w:date="2019-09-21T10:48:00Z"/>
          <w:trPrChange w:id="643"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44"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45" w:author="Huawei" w:date="2019-09-21T10:48:00Z"/>
                <w:rFonts w:ascii="Arial" w:eastAsia="SimSun" w:hAnsi="Arial" w:cs="Arial"/>
                <w:sz w:val="18"/>
                <w:szCs w:val="18"/>
                <w:lang w:val="en-US" w:eastAsia="zh-CN"/>
              </w:rPr>
            </w:pPr>
            <w:ins w:id="646" w:author="Huawei" w:date="2019-09-21T10:48:00Z">
              <w:r w:rsidRPr="00FB2804">
                <w:rPr>
                  <w:rFonts w:ascii="Arial" w:eastAsia="SimSun" w:hAnsi="Arial" w:cs="Arial"/>
                  <w:sz w:val="18"/>
                  <w:szCs w:val="18"/>
                  <w:lang w:val="en-US" w:eastAsia="zh-CN"/>
                </w:rPr>
                <w:t>Two-tone 3</w:t>
              </w:r>
              <w:r w:rsidRPr="00FB2804">
                <w:rPr>
                  <w:rFonts w:ascii="Arial" w:eastAsia="SimSun" w:hAnsi="Arial" w:cs="Arial"/>
                  <w:sz w:val="18"/>
                  <w:szCs w:val="18"/>
                  <w:vertAlign w:val="superscript"/>
                  <w:lang w:val="en-US" w:eastAsia="zh-CN"/>
                </w:rPr>
                <w:t>rd</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64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48" w:author="Huawei" w:date="2019-09-21T10:48:00Z"/>
                <w:rFonts w:ascii="Arial" w:eastAsia="SimSun" w:hAnsi="Arial" w:cs="Arial"/>
                <w:sz w:val="18"/>
                <w:szCs w:val="18"/>
                <w:lang w:val="en-US" w:eastAsia="zh-CN"/>
              </w:rPr>
            </w:pPr>
            <w:ins w:id="649"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65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51" w:author="Huawei" w:date="2019-09-21T10:48:00Z"/>
                <w:rFonts w:ascii="Arial" w:eastAsia="SimSun" w:hAnsi="Arial" w:cs="Arial"/>
                <w:sz w:val="18"/>
                <w:szCs w:val="18"/>
                <w:lang w:val="en-US" w:eastAsia="zh-CN"/>
              </w:rPr>
            </w:pPr>
            <w:ins w:id="652"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65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54" w:author="Huawei" w:date="2019-09-21T10:48:00Z"/>
                <w:rFonts w:ascii="Arial" w:eastAsia="SimSun" w:hAnsi="Arial" w:cs="Arial"/>
                <w:sz w:val="18"/>
                <w:szCs w:val="18"/>
                <w:lang w:val="en-US" w:eastAsia="zh-CN"/>
              </w:rPr>
            </w:pPr>
            <w:ins w:id="655"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65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57" w:author="Huawei" w:date="2019-09-21T10:48:00Z"/>
                <w:rFonts w:ascii="Arial" w:eastAsia="SimSun" w:hAnsi="Arial" w:cs="Arial"/>
                <w:sz w:val="18"/>
                <w:szCs w:val="18"/>
                <w:lang w:val="en-US" w:eastAsia="zh-CN"/>
              </w:rPr>
            </w:pPr>
            <w:ins w:id="658"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r>
      <w:tr w:rsidR="00437310" w:rsidRPr="00FB2804" w:rsidTr="008E3AEB">
        <w:trPr>
          <w:trHeight w:val="285"/>
          <w:jc w:val="center"/>
          <w:ins w:id="659" w:author="Huawei" w:date="2019-09-21T10:48:00Z"/>
          <w:trPrChange w:id="660"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61"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62" w:author="Huawei" w:date="2019-09-21T10:48:00Z"/>
                <w:rFonts w:ascii="Arial" w:eastAsia="SimSun" w:hAnsi="Arial" w:cs="Arial"/>
                <w:sz w:val="18"/>
                <w:szCs w:val="18"/>
                <w:lang w:val="en-US" w:eastAsia="zh-CN"/>
              </w:rPr>
            </w:pPr>
            <w:ins w:id="663"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66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65" w:author="Huawei" w:date="2019-09-21T10:48:00Z"/>
                <w:rFonts w:ascii="Arial" w:eastAsia="SimSun" w:hAnsi="Arial" w:cs="Arial"/>
                <w:sz w:val="18"/>
                <w:szCs w:val="18"/>
                <w:lang w:val="en-US" w:eastAsia="zh-CN"/>
              </w:rPr>
            </w:pPr>
            <w:ins w:id="666" w:author="Huawei" w:date="2019-09-21T10:48:00Z">
              <w:r w:rsidRPr="00FB2804">
                <w:rPr>
                  <w:rFonts w:ascii="Arial" w:eastAsia="SimSun" w:hAnsi="Arial" w:cs="Arial"/>
                  <w:sz w:val="18"/>
                  <w:szCs w:val="18"/>
                  <w:lang w:val="en-US" w:eastAsia="zh-CN"/>
                </w:rPr>
                <w:t>4852</w:t>
              </w:r>
            </w:ins>
          </w:p>
        </w:tc>
        <w:tc>
          <w:tcPr>
            <w:tcW w:w="1480" w:type="dxa"/>
            <w:tcBorders>
              <w:top w:val="nil"/>
              <w:left w:val="nil"/>
              <w:bottom w:val="single" w:sz="8" w:space="0" w:color="auto"/>
              <w:right w:val="single" w:sz="8" w:space="0" w:color="auto"/>
            </w:tcBorders>
            <w:shd w:val="clear" w:color="auto" w:fill="auto"/>
            <w:vAlign w:val="center"/>
            <w:hideMark/>
            <w:tcPrChange w:id="66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68" w:author="Huawei" w:date="2019-09-21T10:48:00Z"/>
                <w:rFonts w:ascii="Arial" w:eastAsia="SimSun" w:hAnsi="Arial" w:cs="Arial"/>
                <w:sz w:val="18"/>
                <w:szCs w:val="18"/>
                <w:lang w:val="en-US" w:eastAsia="zh-CN"/>
              </w:rPr>
            </w:pPr>
            <w:ins w:id="669" w:author="Huawei" w:date="2019-09-21T10:48:00Z">
              <w:r w:rsidRPr="00FB2804">
                <w:rPr>
                  <w:rFonts w:ascii="Arial" w:eastAsia="SimSun" w:hAnsi="Arial" w:cs="Arial"/>
                  <w:sz w:val="18"/>
                  <w:szCs w:val="18"/>
                  <w:lang w:val="en-US" w:eastAsia="zh-CN"/>
                </w:rPr>
                <w:t>5087</w:t>
              </w:r>
            </w:ins>
          </w:p>
        </w:tc>
        <w:tc>
          <w:tcPr>
            <w:tcW w:w="1480" w:type="dxa"/>
            <w:tcBorders>
              <w:top w:val="nil"/>
              <w:left w:val="nil"/>
              <w:bottom w:val="single" w:sz="8" w:space="0" w:color="auto"/>
              <w:right w:val="single" w:sz="8" w:space="0" w:color="auto"/>
            </w:tcBorders>
            <w:shd w:val="clear" w:color="auto" w:fill="auto"/>
            <w:vAlign w:val="center"/>
            <w:hideMark/>
            <w:tcPrChange w:id="67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71" w:author="Huawei" w:date="2019-09-21T10:48:00Z"/>
                <w:rFonts w:ascii="Arial" w:eastAsia="SimSun" w:hAnsi="Arial" w:cs="Arial"/>
                <w:sz w:val="18"/>
                <w:szCs w:val="18"/>
                <w:lang w:val="en-US" w:eastAsia="zh-CN"/>
              </w:rPr>
            </w:pPr>
            <w:ins w:id="672" w:author="Huawei" w:date="2019-09-21T10:48:00Z">
              <w:r w:rsidRPr="00FB2804">
                <w:rPr>
                  <w:rFonts w:ascii="Arial" w:eastAsia="SimSun" w:hAnsi="Arial" w:cs="Arial"/>
                  <w:sz w:val="18"/>
                  <w:szCs w:val="18"/>
                  <w:lang w:val="en-US" w:eastAsia="zh-CN"/>
                </w:rPr>
                <w:t>4574</w:t>
              </w:r>
            </w:ins>
          </w:p>
        </w:tc>
        <w:tc>
          <w:tcPr>
            <w:tcW w:w="1480" w:type="dxa"/>
            <w:tcBorders>
              <w:top w:val="nil"/>
              <w:left w:val="nil"/>
              <w:bottom w:val="single" w:sz="8" w:space="0" w:color="auto"/>
              <w:right w:val="single" w:sz="8" w:space="0" w:color="auto"/>
            </w:tcBorders>
            <w:shd w:val="clear" w:color="auto" w:fill="auto"/>
            <w:vAlign w:val="center"/>
            <w:hideMark/>
            <w:tcPrChange w:id="67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74" w:author="Huawei" w:date="2019-09-21T10:48:00Z"/>
                <w:rFonts w:ascii="Arial" w:eastAsia="SimSun" w:hAnsi="Arial" w:cs="Arial"/>
                <w:sz w:val="18"/>
                <w:szCs w:val="18"/>
                <w:lang w:val="en-US" w:eastAsia="zh-CN"/>
              </w:rPr>
            </w:pPr>
            <w:ins w:id="675" w:author="Huawei" w:date="2019-09-21T10:48:00Z">
              <w:r w:rsidRPr="00FB2804">
                <w:rPr>
                  <w:rFonts w:ascii="Arial" w:eastAsia="SimSun" w:hAnsi="Arial" w:cs="Arial"/>
                  <w:sz w:val="18"/>
                  <w:szCs w:val="18"/>
                  <w:lang w:val="en-US" w:eastAsia="zh-CN"/>
                </w:rPr>
                <w:t>4819</w:t>
              </w:r>
            </w:ins>
          </w:p>
        </w:tc>
      </w:tr>
      <w:tr w:rsidR="00437310" w:rsidRPr="00FB2804" w:rsidTr="008E3AEB">
        <w:trPr>
          <w:trHeight w:val="525"/>
          <w:jc w:val="center"/>
          <w:ins w:id="676" w:author="Huawei" w:date="2019-09-21T10:48:00Z"/>
          <w:trPrChange w:id="677"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78"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79" w:author="Huawei" w:date="2019-09-21T10:48:00Z"/>
                <w:rFonts w:ascii="Arial" w:eastAsia="SimSun" w:hAnsi="Arial" w:cs="Arial"/>
                <w:sz w:val="18"/>
                <w:szCs w:val="18"/>
                <w:lang w:val="en-US" w:eastAsia="zh-CN"/>
              </w:rPr>
            </w:pPr>
            <w:ins w:id="680" w:author="Huawei" w:date="2019-09-21T10:48:00Z">
              <w:r w:rsidRPr="00FB2804">
                <w:rPr>
                  <w:rFonts w:ascii="Arial" w:eastAsia="SimSun" w:hAnsi="Arial" w:cs="Arial"/>
                  <w:sz w:val="18"/>
                  <w:szCs w:val="18"/>
                  <w:lang w:val="en-US" w:eastAsia="zh-CN"/>
                </w:rPr>
                <w:t>Two-tone 4</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68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82" w:author="Huawei" w:date="2019-09-21T10:48:00Z"/>
                <w:rFonts w:ascii="Arial" w:eastAsia="SimSun" w:hAnsi="Arial" w:cs="Arial"/>
                <w:sz w:val="18"/>
                <w:szCs w:val="18"/>
                <w:lang w:val="en-US" w:eastAsia="zh-CN"/>
              </w:rPr>
            </w:pPr>
            <w:ins w:id="683"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68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85" w:author="Huawei" w:date="2019-09-21T10:48:00Z"/>
                <w:rFonts w:ascii="Arial" w:eastAsia="SimSun" w:hAnsi="Arial" w:cs="Arial"/>
                <w:sz w:val="18"/>
                <w:szCs w:val="18"/>
                <w:lang w:val="en-US" w:eastAsia="zh-CN"/>
              </w:rPr>
            </w:pPr>
            <w:ins w:id="686"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68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88" w:author="Huawei" w:date="2019-09-21T10:48:00Z"/>
                <w:rFonts w:ascii="Arial" w:eastAsia="SimSun" w:hAnsi="Arial" w:cs="Arial"/>
                <w:sz w:val="18"/>
                <w:szCs w:val="18"/>
                <w:lang w:val="en-US" w:eastAsia="zh-CN"/>
              </w:rPr>
            </w:pPr>
            <w:ins w:id="689"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69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91" w:author="Huawei" w:date="2019-09-21T10:48:00Z"/>
                <w:rFonts w:ascii="Arial" w:eastAsia="SimSun" w:hAnsi="Arial" w:cs="Arial"/>
                <w:sz w:val="18"/>
                <w:szCs w:val="18"/>
                <w:lang w:val="en-US" w:eastAsia="zh-CN"/>
              </w:rPr>
            </w:pPr>
            <w:ins w:id="692"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r>
      <w:tr w:rsidR="00437310" w:rsidRPr="00FB2804" w:rsidTr="008E3AEB">
        <w:trPr>
          <w:trHeight w:val="285"/>
          <w:jc w:val="center"/>
          <w:ins w:id="693" w:author="Huawei" w:date="2019-09-21T10:48:00Z"/>
          <w:trPrChange w:id="694"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695"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96" w:author="Huawei" w:date="2019-09-21T10:48:00Z"/>
                <w:rFonts w:ascii="Arial" w:eastAsia="SimSun" w:hAnsi="Arial" w:cs="Arial"/>
                <w:sz w:val="18"/>
                <w:szCs w:val="18"/>
                <w:lang w:val="en-US" w:eastAsia="zh-CN"/>
              </w:rPr>
            </w:pPr>
            <w:ins w:id="697"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69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699" w:author="Huawei" w:date="2019-09-21T10:48:00Z"/>
                <w:rFonts w:ascii="Arial" w:eastAsia="SimSun" w:hAnsi="Arial" w:cs="Arial"/>
                <w:sz w:val="18"/>
                <w:szCs w:val="18"/>
                <w:lang w:val="en-US" w:eastAsia="zh-CN"/>
              </w:rPr>
            </w:pPr>
            <w:ins w:id="700" w:author="Huawei" w:date="2019-09-21T10:48:00Z">
              <w:r w:rsidRPr="00FB2804">
                <w:rPr>
                  <w:rFonts w:ascii="Arial" w:eastAsia="SimSun" w:hAnsi="Arial" w:cs="Arial"/>
                  <w:sz w:val="18"/>
                  <w:szCs w:val="18"/>
                  <w:lang w:val="en-US" w:eastAsia="zh-CN"/>
                </w:rPr>
                <w:t>3613</w:t>
              </w:r>
            </w:ins>
          </w:p>
        </w:tc>
        <w:tc>
          <w:tcPr>
            <w:tcW w:w="1480" w:type="dxa"/>
            <w:tcBorders>
              <w:top w:val="nil"/>
              <w:left w:val="nil"/>
              <w:bottom w:val="single" w:sz="8" w:space="0" w:color="auto"/>
              <w:right w:val="single" w:sz="8" w:space="0" w:color="auto"/>
            </w:tcBorders>
            <w:shd w:val="clear" w:color="auto" w:fill="auto"/>
            <w:vAlign w:val="center"/>
            <w:hideMark/>
            <w:tcPrChange w:id="70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02" w:author="Huawei" w:date="2019-09-21T10:48:00Z"/>
                <w:rFonts w:ascii="Arial" w:eastAsia="SimSun" w:hAnsi="Arial" w:cs="Arial"/>
                <w:sz w:val="18"/>
                <w:szCs w:val="18"/>
                <w:lang w:val="en-US" w:eastAsia="zh-CN"/>
              </w:rPr>
            </w:pPr>
            <w:ins w:id="703" w:author="Huawei" w:date="2019-09-21T10:48:00Z">
              <w:r w:rsidRPr="00FB2804">
                <w:rPr>
                  <w:rFonts w:ascii="Arial" w:eastAsia="SimSun" w:hAnsi="Arial" w:cs="Arial"/>
                  <w:sz w:val="18"/>
                  <w:szCs w:val="18"/>
                  <w:lang w:val="en-US" w:eastAsia="zh-CN"/>
                </w:rPr>
                <w:t>3923</w:t>
              </w:r>
            </w:ins>
          </w:p>
        </w:tc>
        <w:tc>
          <w:tcPr>
            <w:tcW w:w="1480" w:type="dxa"/>
            <w:tcBorders>
              <w:top w:val="nil"/>
              <w:left w:val="nil"/>
              <w:bottom w:val="single" w:sz="8" w:space="0" w:color="auto"/>
              <w:right w:val="single" w:sz="8" w:space="0" w:color="auto"/>
            </w:tcBorders>
            <w:shd w:val="clear" w:color="auto" w:fill="auto"/>
            <w:vAlign w:val="center"/>
            <w:hideMark/>
            <w:tcPrChange w:id="70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05" w:author="Huawei" w:date="2019-09-21T10:48:00Z"/>
                <w:rFonts w:ascii="Arial" w:eastAsia="SimSun" w:hAnsi="Arial" w:cs="Arial"/>
                <w:sz w:val="18"/>
                <w:szCs w:val="18"/>
                <w:lang w:val="en-US" w:eastAsia="zh-CN"/>
              </w:rPr>
            </w:pPr>
            <w:ins w:id="706" w:author="Huawei" w:date="2019-09-21T10:48:00Z">
              <w:r w:rsidRPr="00FB2804">
                <w:rPr>
                  <w:rFonts w:ascii="Arial" w:eastAsia="SimSun" w:hAnsi="Arial" w:cs="Arial"/>
                  <w:sz w:val="18"/>
                  <w:szCs w:val="18"/>
                  <w:lang w:val="en-US" w:eastAsia="zh-CN"/>
                </w:rPr>
                <w:t>2511</w:t>
              </w:r>
            </w:ins>
          </w:p>
        </w:tc>
        <w:tc>
          <w:tcPr>
            <w:tcW w:w="1480" w:type="dxa"/>
            <w:tcBorders>
              <w:top w:val="nil"/>
              <w:left w:val="nil"/>
              <w:bottom w:val="single" w:sz="8" w:space="0" w:color="auto"/>
              <w:right w:val="single" w:sz="8" w:space="0" w:color="auto"/>
            </w:tcBorders>
            <w:shd w:val="clear" w:color="auto" w:fill="auto"/>
            <w:vAlign w:val="center"/>
            <w:hideMark/>
            <w:tcPrChange w:id="70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08" w:author="Huawei" w:date="2019-09-21T10:48:00Z"/>
                <w:rFonts w:ascii="Arial" w:eastAsia="SimSun" w:hAnsi="Arial" w:cs="Arial"/>
                <w:sz w:val="18"/>
                <w:szCs w:val="18"/>
                <w:lang w:val="en-US" w:eastAsia="zh-CN"/>
              </w:rPr>
            </w:pPr>
            <w:ins w:id="709" w:author="Huawei" w:date="2019-09-21T10:48:00Z">
              <w:r w:rsidRPr="00FB2804">
                <w:rPr>
                  <w:rFonts w:ascii="Arial" w:eastAsia="SimSun" w:hAnsi="Arial" w:cs="Arial"/>
                  <w:sz w:val="18"/>
                  <w:szCs w:val="18"/>
                  <w:lang w:val="en-US" w:eastAsia="zh-CN"/>
                </w:rPr>
                <w:t>2841</w:t>
              </w:r>
            </w:ins>
          </w:p>
        </w:tc>
      </w:tr>
      <w:tr w:rsidR="00437310" w:rsidRPr="00FB2804" w:rsidTr="008E3AEB">
        <w:trPr>
          <w:trHeight w:val="525"/>
          <w:jc w:val="center"/>
          <w:ins w:id="710" w:author="Huawei" w:date="2019-09-21T10:48:00Z"/>
          <w:trPrChange w:id="711"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12"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13" w:author="Huawei" w:date="2019-09-21T10:48:00Z"/>
                <w:rFonts w:ascii="Arial" w:eastAsia="SimSun" w:hAnsi="Arial" w:cs="Arial"/>
                <w:sz w:val="18"/>
                <w:szCs w:val="18"/>
                <w:lang w:val="en-US" w:eastAsia="zh-CN"/>
              </w:rPr>
            </w:pPr>
            <w:ins w:id="714" w:author="Huawei" w:date="2019-09-21T10:48:00Z">
              <w:r w:rsidRPr="00FB2804">
                <w:rPr>
                  <w:rFonts w:ascii="Arial" w:eastAsia="SimSun" w:hAnsi="Arial" w:cs="Arial"/>
                  <w:sz w:val="18"/>
                  <w:szCs w:val="18"/>
                  <w:lang w:val="en-US" w:eastAsia="zh-CN"/>
                </w:rPr>
                <w:lastRenderedPageBreak/>
                <w:t>Two-tone 4</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71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16" w:author="Huawei" w:date="2019-09-21T10:48:00Z"/>
                <w:rFonts w:ascii="Arial" w:eastAsia="SimSun" w:hAnsi="Arial" w:cs="Arial"/>
                <w:sz w:val="18"/>
                <w:szCs w:val="18"/>
                <w:lang w:val="en-US" w:eastAsia="zh-CN"/>
              </w:rPr>
            </w:pPr>
            <w:ins w:id="717"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1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19" w:author="Huawei" w:date="2019-09-21T10:48:00Z"/>
                <w:rFonts w:ascii="Arial" w:eastAsia="SimSun" w:hAnsi="Arial" w:cs="Arial"/>
                <w:sz w:val="18"/>
                <w:szCs w:val="18"/>
                <w:lang w:val="en-US" w:eastAsia="zh-CN"/>
              </w:rPr>
            </w:pPr>
            <w:ins w:id="720"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2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22" w:author="Huawei" w:date="2019-09-21T10:48:00Z"/>
                <w:rFonts w:ascii="Arial" w:eastAsia="SimSun" w:hAnsi="Arial" w:cs="Arial"/>
                <w:sz w:val="18"/>
                <w:szCs w:val="18"/>
                <w:lang w:val="en-US" w:eastAsia="zh-CN"/>
              </w:rPr>
            </w:pPr>
            <w:ins w:id="723"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2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25" w:author="Huawei" w:date="2019-09-21T10:48:00Z"/>
                <w:rFonts w:ascii="Arial" w:eastAsia="SimSun" w:hAnsi="Arial" w:cs="Arial"/>
                <w:sz w:val="18"/>
                <w:szCs w:val="18"/>
                <w:lang w:val="en-US" w:eastAsia="zh-CN"/>
              </w:rPr>
            </w:pPr>
            <w:ins w:id="726"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r>
      <w:tr w:rsidR="00437310" w:rsidRPr="00FB2804" w:rsidTr="008E3AEB">
        <w:trPr>
          <w:trHeight w:val="285"/>
          <w:jc w:val="center"/>
          <w:ins w:id="727" w:author="Huawei" w:date="2019-09-21T10:48:00Z"/>
          <w:trPrChange w:id="728"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29"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30" w:author="Huawei" w:date="2019-09-21T10:48:00Z"/>
                <w:rFonts w:ascii="Arial" w:eastAsia="SimSun" w:hAnsi="Arial" w:cs="Arial"/>
                <w:sz w:val="18"/>
                <w:szCs w:val="18"/>
                <w:lang w:val="en-US" w:eastAsia="zh-CN"/>
              </w:rPr>
            </w:pPr>
            <w:ins w:id="731"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73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33" w:author="Huawei" w:date="2019-09-21T10:48:00Z"/>
                <w:rFonts w:ascii="Arial" w:eastAsia="SimSun" w:hAnsi="Arial" w:cs="Arial"/>
                <w:sz w:val="18"/>
                <w:szCs w:val="18"/>
                <w:lang w:val="en-US" w:eastAsia="zh-CN"/>
              </w:rPr>
            </w:pPr>
            <w:ins w:id="734" w:author="Huawei" w:date="2019-09-21T10:48:00Z">
              <w:r w:rsidRPr="00FB2804">
                <w:rPr>
                  <w:rFonts w:ascii="Arial" w:eastAsia="SimSun" w:hAnsi="Arial" w:cs="Arial"/>
                  <w:sz w:val="18"/>
                  <w:szCs w:val="18"/>
                  <w:lang w:val="en-US" w:eastAsia="zh-CN"/>
                </w:rPr>
                <w:t>6562</w:t>
              </w:r>
            </w:ins>
          </w:p>
        </w:tc>
        <w:tc>
          <w:tcPr>
            <w:tcW w:w="1480" w:type="dxa"/>
            <w:tcBorders>
              <w:top w:val="nil"/>
              <w:left w:val="nil"/>
              <w:bottom w:val="single" w:sz="8" w:space="0" w:color="auto"/>
              <w:right w:val="single" w:sz="8" w:space="0" w:color="auto"/>
            </w:tcBorders>
            <w:shd w:val="clear" w:color="auto" w:fill="auto"/>
            <w:vAlign w:val="center"/>
            <w:hideMark/>
            <w:tcPrChange w:id="73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36" w:author="Huawei" w:date="2019-09-21T10:48:00Z"/>
                <w:rFonts w:ascii="Arial" w:eastAsia="SimSun" w:hAnsi="Arial" w:cs="Arial"/>
                <w:sz w:val="18"/>
                <w:szCs w:val="18"/>
                <w:lang w:val="en-US" w:eastAsia="zh-CN"/>
              </w:rPr>
            </w:pPr>
            <w:ins w:id="737" w:author="Huawei" w:date="2019-09-21T10:48:00Z">
              <w:r w:rsidRPr="00FB2804">
                <w:rPr>
                  <w:rFonts w:ascii="Arial" w:eastAsia="SimSun" w:hAnsi="Arial" w:cs="Arial"/>
                  <w:sz w:val="18"/>
                  <w:szCs w:val="18"/>
                  <w:lang w:val="en-US" w:eastAsia="zh-CN"/>
                </w:rPr>
                <w:t>6872</w:t>
              </w:r>
            </w:ins>
          </w:p>
        </w:tc>
        <w:tc>
          <w:tcPr>
            <w:tcW w:w="1480" w:type="dxa"/>
            <w:tcBorders>
              <w:top w:val="nil"/>
              <w:left w:val="nil"/>
              <w:bottom w:val="single" w:sz="8" w:space="0" w:color="auto"/>
              <w:right w:val="single" w:sz="8" w:space="0" w:color="auto"/>
            </w:tcBorders>
            <w:shd w:val="clear" w:color="auto" w:fill="auto"/>
            <w:vAlign w:val="center"/>
            <w:hideMark/>
            <w:tcPrChange w:id="73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39" w:author="Huawei" w:date="2019-09-21T10:48:00Z"/>
                <w:rFonts w:ascii="Arial" w:eastAsia="SimSun" w:hAnsi="Arial" w:cs="Arial"/>
                <w:sz w:val="18"/>
                <w:szCs w:val="18"/>
                <w:lang w:val="en-US" w:eastAsia="zh-CN"/>
              </w:rPr>
            </w:pPr>
            <w:ins w:id="740" w:author="Huawei" w:date="2019-09-21T10:48:00Z">
              <w:r w:rsidRPr="00FB2804">
                <w:rPr>
                  <w:rFonts w:ascii="Arial" w:eastAsia="SimSun" w:hAnsi="Arial" w:cs="Arial"/>
                  <w:sz w:val="18"/>
                  <w:szCs w:val="18"/>
                  <w:lang w:val="en-US" w:eastAsia="zh-CN"/>
                </w:rPr>
                <w:t>6006</w:t>
              </w:r>
            </w:ins>
          </w:p>
        </w:tc>
        <w:tc>
          <w:tcPr>
            <w:tcW w:w="1480" w:type="dxa"/>
            <w:tcBorders>
              <w:top w:val="nil"/>
              <w:left w:val="nil"/>
              <w:bottom w:val="single" w:sz="8" w:space="0" w:color="auto"/>
              <w:right w:val="single" w:sz="8" w:space="0" w:color="auto"/>
            </w:tcBorders>
            <w:shd w:val="clear" w:color="auto" w:fill="auto"/>
            <w:vAlign w:val="center"/>
            <w:hideMark/>
            <w:tcPrChange w:id="74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42" w:author="Huawei" w:date="2019-09-21T10:48:00Z"/>
                <w:rFonts w:ascii="Arial" w:eastAsia="SimSun" w:hAnsi="Arial" w:cs="Arial"/>
                <w:sz w:val="18"/>
                <w:szCs w:val="18"/>
                <w:lang w:val="en-US" w:eastAsia="zh-CN"/>
              </w:rPr>
            </w:pPr>
            <w:ins w:id="743" w:author="Huawei" w:date="2019-09-21T10:48:00Z">
              <w:r w:rsidRPr="00FB2804">
                <w:rPr>
                  <w:rFonts w:ascii="Arial" w:eastAsia="SimSun" w:hAnsi="Arial" w:cs="Arial"/>
                  <w:sz w:val="18"/>
                  <w:szCs w:val="18"/>
                  <w:lang w:val="en-US" w:eastAsia="zh-CN"/>
                </w:rPr>
                <w:t>6261</w:t>
              </w:r>
            </w:ins>
          </w:p>
        </w:tc>
      </w:tr>
      <w:tr w:rsidR="00437310" w:rsidRPr="00FB2804" w:rsidTr="008E3AEB">
        <w:trPr>
          <w:trHeight w:val="525"/>
          <w:jc w:val="center"/>
          <w:ins w:id="744" w:author="Huawei" w:date="2019-09-21T10:48:00Z"/>
          <w:trPrChange w:id="745"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46"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47" w:author="Huawei" w:date="2019-09-21T10:48:00Z"/>
                <w:rFonts w:ascii="Arial" w:eastAsia="SimSun" w:hAnsi="Arial" w:cs="Arial"/>
                <w:sz w:val="18"/>
                <w:szCs w:val="18"/>
                <w:lang w:val="en-US" w:eastAsia="zh-CN"/>
              </w:rPr>
            </w:pPr>
            <w:ins w:id="748" w:author="Huawei" w:date="2019-09-21T10:48:00Z">
              <w:r w:rsidRPr="00FB2804">
                <w:rPr>
                  <w:rFonts w:ascii="Arial" w:eastAsia="SimSun" w:hAnsi="Arial" w:cs="Arial"/>
                  <w:sz w:val="18"/>
                  <w:szCs w:val="18"/>
                  <w:lang w:val="en-US" w:eastAsia="zh-CN"/>
                </w:rPr>
                <w:t>Two-tone 4</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74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50" w:author="Huawei" w:date="2019-09-21T10:48:00Z"/>
                <w:rFonts w:ascii="Arial" w:eastAsia="SimSun" w:hAnsi="Arial" w:cs="Arial"/>
                <w:sz w:val="18"/>
                <w:szCs w:val="18"/>
                <w:lang w:val="en-US" w:eastAsia="zh-CN"/>
              </w:rPr>
            </w:pPr>
            <w:ins w:id="751"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5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53" w:author="Huawei" w:date="2019-09-21T10:48:00Z"/>
                <w:rFonts w:ascii="Arial" w:eastAsia="SimSun" w:hAnsi="Arial" w:cs="Arial"/>
                <w:sz w:val="18"/>
                <w:szCs w:val="18"/>
                <w:lang w:val="en-US" w:eastAsia="zh-CN"/>
              </w:rPr>
            </w:pPr>
            <w:ins w:id="754"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5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56" w:author="Huawei" w:date="2019-09-21T10:48:00Z"/>
                <w:rFonts w:ascii="Arial" w:eastAsia="SimSun" w:hAnsi="Arial" w:cs="Arial"/>
                <w:sz w:val="18"/>
                <w:szCs w:val="18"/>
                <w:lang w:val="en-US" w:eastAsia="zh-CN"/>
              </w:rPr>
            </w:pPr>
            <w:ins w:id="757"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5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59" w:author="Huawei" w:date="2019-09-21T10:48:00Z"/>
                <w:rFonts w:ascii="Arial" w:eastAsia="SimSun" w:hAnsi="Arial" w:cs="Arial"/>
                <w:sz w:val="18"/>
                <w:szCs w:val="18"/>
                <w:lang w:val="en-US" w:eastAsia="zh-CN"/>
              </w:rPr>
            </w:pPr>
            <w:ins w:id="760"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fy_high</w:t>
              </w:r>
              <w:proofErr w:type="spellEnd"/>
            </w:ins>
          </w:p>
        </w:tc>
      </w:tr>
      <w:tr w:rsidR="00437310" w:rsidRPr="00FB2804" w:rsidTr="008E3AEB">
        <w:trPr>
          <w:trHeight w:val="285"/>
          <w:jc w:val="center"/>
          <w:ins w:id="761" w:author="Huawei" w:date="2019-09-21T10:48:00Z"/>
          <w:trPrChange w:id="762"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63"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64" w:author="Huawei" w:date="2019-09-21T10:48:00Z"/>
                <w:rFonts w:ascii="Arial" w:eastAsia="SimSun" w:hAnsi="Arial" w:cs="Arial"/>
                <w:sz w:val="18"/>
                <w:szCs w:val="18"/>
                <w:lang w:val="en-US" w:eastAsia="zh-CN"/>
              </w:rPr>
            </w:pPr>
            <w:ins w:id="765"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76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67" w:author="Huawei" w:date="2019-09-21T10:48:00Z"/>
                <w:rFonts w:ascii="Arial" w:eastAsia="SimSun" w:hAnsi="Arial" w:cs="Arial"/>
                <w:sz w:val="18"/>
                <w:szCs w:val="18"/>
                <w:lang w:val="en-US" w:eastAsia="zh-CN"/>
              </w:rPr>
            </w:pPr>
            <w:ins w:id="768" w:author="Huawei" w:date="2019-09-21T10:48:00Z">
              <w:r w:rsidRPr="00FB2804">
                <w:rPr>
                  <w:rFonts w:ascii="Arial" w:eastAsia="SimSun" w:hAnsi="Arial" w:cs="Arial"/>
                  <w:sz w:val="18"/>
                  <w:szCs w:val="18"/>
                  <w:lang w:val="en-US" w:eastAsia="zh-CN"/>
                </w:rPr>
                <w:t>706</w:t>
              </w:r>
            </w:ins>
          </w:p>
        </w:tc>
        <w:tc>
          <w:tcPr>
            <w:tcW w:w="1480" w:type="dxa"/>
            <w:tcBorders>
              <w:top w:val="nil"/>
              <w:left w:val="nil"/>
              <w:bottom w:val="single" w:sz="8" w:space="0" w:color="auto"/>
              <w:right w:val="single" w:sz="8" w:space="0" w:color="auto"/>
            </w:tcBorders>
            <w:shd w:val="clear" w:color="auto" w:fill="auto"/>
            <w:vAlign w:val="center"/>
            <w:hideMark/>
            <w:tcPrChange w:id="76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70" w:author="Huawei" w:date="2019-09-21T10:48:00Z"/>
                <w:rFonts w:ascii="Arial" w:eastAsia="SimSun" w:hAnsi="Arial" w:cs="Arial"/>
                <w:sz w:val="18"/>
                <w:szCs w:val="18"/>
                <w:lang w:val="en-US" w:eastAsia="zh-CN"/>
              </w:rPr>
            </w:pPr>
            <w:ins w:id="771" w:author="Huawei" w:date="2019-09-21T10:48:00Z">
              <w:r w:rsidRPr="00FB2804">
                <w:rPr>
                  <w:rFonts w:ascii="Arial" w:eastAsia="SimSun" w:hAnsi="Arial" w:cs="Arial"/>
                  <w:sz w:val="18"/>
                  <w:szCs w:val="18"/>
                  <w:lang w:val="en-US" w:eastAsia="zh-CN"/>
                </w:rPr>
                <w:t>386</w:t>
              </w:r>
            </w:ins>
          </w:p>
        </w:tc>
        <w:tc>
          <w:tcPr>
            <w:tcW w:w="1480" w:type="dxa"/>
            <w:tcBorders>
              <w:top w:val="nil"/>
              <w:left w:val="nil"/>
              <w:bottom w:val="single" w:sz="8" w:space="0" w:color="auto"/>
              <w:right w:val="single" w:sz="8" w:space="0" w:color="auto"/>
            </w:tcBorders>
            <w:shd w:val="clear" w:color="auto" w:fill="auto"/>
            <w:vAlign w:val="center"/>
            <w:hideMark/>
            <w:tcPrChange w:id="77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73" w:author="Huawei" w:date="2019-09-21T10:48:00Z"/>
                <w:rFonts w:ascii="Arial" w:eastAsia="SimSun" w:hAnsi="Arial" w:cs="Arial"/>
                <w:sz w:val="18"/>
                <w:szCs w:val="18"/>
                <w:lang w:val="en-US" w:eastAsia="zh-CN"/>
              </w:rPr>
            </w:pPr>
            <w:ins w:id="774" w:author="Huawei" w:date="2019-09-21T10:48:00Z">
              <w:r w:rsidRPr="00FB2804">
                <w:rPr>
                  <w:rFonts w:ascii="Arial" w:eastAsia="SimSun" w:hAnsi="Arial" w:cs="Arial"/>
                  <w:sz w:val="18"/>
                  <w:szCs w:val="18"/>
                  <w:lang w:val="en-US" w:eastAsia="zh-CN"/>
                </w:rPr>
                <w:t>6284</w:t>
              </w:r>
            </w:ins>
          </w:p>
        </w:tc>
        <w:tc>
          <w:tcPr>
            <w:tcW w:w="1480" w:type="dxa"/>
            <w:tcBorders>
              <w:top w:val="nil"/>
              <w:left w:val="nil"/>
              <w:bottom w:val="single" w:sz="8" w:space="0" w:color="auto"/>
              <w:right w:val="single" w:sz="8" w:space="0" w:color="auto"/>
            </w:tcBorders>
            <w:shd w:val="clear" w:color="auto" w:fill="auto"/>
            <w:vAlign w:val="center"/>
            <w:hideMark/>
            <w:tcPrChange w:id="77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76" w:author="Huawei" w:date="2019-09-21T10:48:00Z"/>
                <w:rFonts w:ascii="Arial" w:eastAsia="SimSun" w:hAnsi="Arial" w:cs="Arial"/>
                <w:sz w:val="18"/>
                <w:szCs w:val="18"/>
                <w:lang w:val="en-US" w:eastAsia="zh-CN"/>
              </w:rPr>
            </w:pPr>
            <w:ins w:id="777" w:author="Huawei" w:date="2019-09-21T10:48:00Z">
              <w:r w:rsidRPr="00FB2804">
                <w:rPr>
                  <w:rFonts w:ascii="Arial" w:eastAsia="SimSun" w:hAnsi="Arial" w:cs="Arial"/>
                  <w:sz w:val="18"/>
                  <w:szCs w:val="18"/>
                  <w:lang w:val="en-US" w:eastAsia="zh-CN"/>
                </w:rPr>
                <w:t>6604</w:t>
              </w:r>
            </w:ins>
          </w:p>
        </w:tc>
      </w:tr>
      <w:tr w:rsidR="00437310" w:rsidRPr="00FB2804" w:rsidTr="008E3AEB">
        <w:trPr>
          <w:trHeight w:val="525"/>
          <w:jc w:val="center"/>
          <w:ins w:id="778" w:author="Huawei" w:date="2019-09-21T10:48:00Z"/>
          <w:trPrChange w:id="779"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80"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81" w:author="Huawei" w:date="2019-09-21T10:48:00Z"/>
                <w:rFonts w:ascii="Arial" w:eastAsia="SimSun" w:hAnsi="Arial" w:cs="Arial"/>
                <w:sz w:val="18"/>
                <w:szCs w:val="18"/>
                <w:lang w:val="en-US" w:eastAsia="zh-CN"/>
              </w:rPr>
            </w:pPr>
            <w:ins w:id="782" w:author="Huawei" w:date="2019-09-21T10:48:00Z">
              <w:r w:rsidRPr="00FB2804">
                <w:rPr>
                  <w:rFonts w:ascii="Arial" w:eastAsia="SimSun" w:hAnsi="Arial" w:cs="Arial"/>
                  <w:sz w:val="18"/>
                  <w:szCs w:val="18"/>
                  <w:lang w:val="en-US" w:eastAsia="zh-CN"/>
                </w:rPr>
                <w:t>Two-tone 5</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78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84" w:author="Huawei" w:date="2019-09-21T10:48:00Z"/>
                <w:rFonts w:ascii="Arial" w:eastAsia="SimSun" w:hAnsi="Arial" w:cs="Arial"/>
                <w:sz w:val="18"/>
                <w:szCs w:val="18"/>
                <w:lang w:val="en-US" w:eastAsia="zh-CN"/>
              </w:rPr>
            </w:pPr>
            <w:ins w:id="785"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78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87" w:author="Huawei" w:date="2019-09-21T10:48:00Z"/>
                <w:rFonts w:ascii="Arial" w:eastAsia="SimSun" w:hAnsi="Arial" w:cs="Arial"/>
                <w:sz w:val="18"/>
                <w:szCs w:val="18"/>
                <w:lang w:val="en-US" w:eastAsia="zh-CN"/>
              </w:rPr>
            </w:pPr>
            <w:ins w:id="788"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78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90" w:author="Huawei" w:date="2019-09-21T10:48:00Z"/>
                <w:rFonts w:ascii="Arial" w:eastAsia="SimSun" w:hAnsi="Arial" w:cs="Arial"/>
                <w:sz w:val="18"/>
                <w:szCs w:val="18"/>
                <w:lang w:val="en-US" w:eastAsia="zh-CN"/>
              </w:rPr>
            </w:pPr>
            <w:ins w:id="791"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79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93" w:author="Huawei" w:date="2019-09-21T10:48:00Z"/>
                <w:rFonts w:ascii="Arial" w:eastAsia="SimSun" w:hAnsi="Arial" w:cs="Arial"/>
                <w:sz w:val="18"/>
                <w:szCs w:val="18"/>
                <w:lang w:val="en-US" w:eastAsia="zh-CN"/>
              </w:rPr>
            </w:pPr>
            <w:ins w:id="794"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r>
      <w:tr w:rsidR="00437310" w:rsidRPr="00FB2804" w:rsidTr="008E3AEB">
        <w:trPr>
          <w:trHeight w:val="285"/>
          <w:jc w:val="center"/>
          <w:ins w:id="795" w:author="Huawei" w:date="2019-09-21T10:48:00Z"/>
          <w:trPrChange w:id="796"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797"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798" w:author="Huawei" w:date="2019-09-21T10:48:00Z"/>
                <w:rFonts w:ascii="Arial" w:eastAsia="SimSun" w:hAnsi="Arial" w:cs="Arial"/>
                <w:sz w:val="18"/>
                <w:szCs w:val="18"/>
                <w:lang w:val="en-US" w:eastAsia="zh-CN"/>
              </w:rPr>
            </w:pPr>
            <w:ins w:id="799"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80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01" w:author="Huawei" w:date="2019-09-21T10:48:00Z"/>
                <w:rFonts w:ascii="Arial" w:eastAsia="SimSun" w:hAnsi="Arial" w:cs="Arial"/>
                <w:sz w:val="18"/>
                <w:szCs w:val="18"/>
                <w:lang w:val="en-US" w:eastAsia="zh-CN"/>
              </w:rPr>
            </w:pPr>
            <w:ins w:id="802" w:author="Huawei" w:date="2019-09-21T10:48:00Z">
              <w:r w:rsidRPr="00FB2804">
                <w:rPr>
                  <w:rFonts w:ascii="Arial" w:eastAsia="SimSun" w:hAnsi="Arial" w:cs="Arial"/>
                  <w:sz w:val="18"/>
                  <w:szCs w:val="18"/>
                  <w:lang w:val="en-US" w:eastAsia="zh-CN"/>
                </w:rPr>
                <w:t>5323</w:t>
              </w:r>
            </w:ins>
          </w:p>
        </w:tc>
        <w:tc>
          <w:tcPr>
            <w:tcW w:w="1480" w:type="dxa"/>
            <w:tcBorders>
              <w:top w:val="nil"/>
              <w:left w:val="nil"/>
              <w:bottom w:val="single" w:sz="8" w:space="0" w:color="auto"/>
              <w:right w:val="single" w:sz="8" w:space="0" w:color="auto"/>
            </w:tcBorders>
            <w:shd w:val="clear" w:color="auto" w:fill="auto"/>
            <w:vAlign w:val="center"/>
            <w:hideMark/>
            <w:tcPrChange w:id="80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04" w:author="Huawei" w:date="2019-09-21T10:48:00Z"/>
                <w:rFonts w:ascii="Arial" w:eastAsia="SimSun" w:hAnsi="Arial" w:cs="Arial"/>
                <w:sz w:val="18"/>
                <w:szCs w:val="18"/>
                <w:lang w:val="en-US" w:eastAsia="zh-CN"/>
              </w:rPr>
            </w:pPr>
            <w:ins w:id="805" w:author="Huawei" w:date="2019-09-21T10:48:00Z">
              <w:r w:rsidRPr="00FB2804">
                <w:rPr>
                  <w:rFonts w:ascii="Arial" w:eastAsia="SimSun" w:hAnsi="Arial" w:cs="Arial"/>
                  <w:sz w:val="18"/>
                  <w:szCs w:val="18"/>
                  <w:lang w:val="en-US" w:eastAsia="zh-CN"/>
                </w:rPr>
                <w:t>5708</w:t>
              </w:r>
            </w:ins>
          </w:p>
        </w:tc>
        <w:tc>
          <w:tcPr>
            <w:tcW w:w="1480" w:type="dxa"/>
            <w:tcBorders>
              <w:top w:val="nil"/>
              <w:left w:val="nil"/>
              <w:bottom w:val="single" w:sz="8" w:space="0" w:color="auto"/>
              <w:right w:val="single" w:sz="8" w:space="0" w:color="auto"/>
            </w:tcBorders>
            <w:shd w:val="clear" w:color="auto" w:fill="auto"/>
            <w:vAlign w:val="center"/>
            <w:hideMark/>
            <w:tcPrChange w:id="80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07" w:author="Huawei" w:date="2019-09-21T10:48:00Z"/>
                <w:rFonts w:ascii="Arial" w:eastAsia="SimSun" w:hAnsi="Arial" w:cs="Arial"/>
                <w:sz w:val="18"/>
                <w:szCs w:val="18"/>
                <w:lang w:val="en-US" w:eastAsia="zh-CN"/>
              </w:rPr>
            </w:pPr>
            <w:ins w:id="808" w:author="Huawei" w:date="2019-09-21T10:48:00Z">
              <w:r w:rsidRPr="00FB2804">
                <w:rPr>
                  <w:rFonts w:ascii="Arial" w:eastAsia="SimSun" w:hAnsi="Arial" w:cs="Arial"/>
                  <w:sz w:val="18"/>
                  <w:szCs w:val="18"/>
                  <w:lang w:val="en-US" w:eastAsia="zh-CN"/>
                </w:rPr>
                <w:t>3943</w:t>
              </w:r>
            </w:ins>
          </w:p>
        </w:tc>
        <w:tc>
          <w:tcPr>
            <w:tcW w:w="1480" w:type="dxa"/>
            <w:tcBorders>
              <w:top w:val="nil"/>
              <w:left w:val="nil"/>
              <w:bottom w:val="single" w:sz="8" w:space="0" w:color="auto"/>
              <w:right w:val="single" w:sz="8" w:space="0" w:color="auto"/>
            </w:tcBorders>
            <w:shd w:val="clear" w:color="auto" w:fill="auto"/>
            <w:vAlign w:val="center"/>
            <w:hideMark/>
            <w:tcPrChange w:id="809"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10" w:author="Huawei" w:date="2019-09-21T10:48:00Z"/>
                <w:rFonts w:ascii="Arial" w:eastAsia="SimSun" w:hAnsi="Arial" w:cs="Arial"/>
                <w:sz w:val="18"/>
                <w:szCs w:val="18"/>
                <w:lang w:val="en-US" w:eastAsia="zh-CN"/>
              </w:rPr>
            </w:pPr>
            <w:ins w:id="811" w:author="Huawei" w:date="2019-09-21T10:48:00Z">
              <w:r w:rsidRPr="00FB2804">
                <w:rPr>
                  <w:rFonts w:ascii="Arial" w:eastAsia="SimSun" w:hAnsi="Arial" w:cs="Arial"/>
                  <w:sz w:val="18"/>
                  <w:szCs w:val="18"/>
                  <w:lang w:val="en-US" w:eastAsia="zh-CN"/>
                </w:rPr>
                <w:t>4358</w:t>
              </w:r>
            </w:ins>
          </w:p>
        </w:tc>
      </w:tr>
      <w:tr w:rsidR="00437310" w:rsidRPr="00FB2804" w:rsidTr="008E3AEB">
        <w:trPr>
          <w:trHeight w:val="525"/>
          <w:jc w:val="center"/>
          <w:ins w:id="812" w:author="Huawei" w:date="2019-09-21T10:48:00Z"/>
          <w:trPrChange w:id="813"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14"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15" w:author="Huawei" w:date="2019-09-21T10:48:00Z"/>
                <w:rFonts w:ascii="Arial" w:eastAsia="SimSun" w:hAnsi="Arial" w:cs="Arial"/>
                <w:sz w:val="18"/>
                <w:szCs w:val="18"/>
                <w:lang w:val="en-US" w:eastAsia="zh-CN"/>
              </w:rPr>
            </w:pPr>
            <w:ins w:id="816" w:author="Huawei" w:date="2019-09-21T10:48:00Z">
              <w:r w:rsidRPr="00FB2804">
                <w:rPr>
                  <w:rFonts w:ascii="Arial" w:eastAsia="SimSun" w:hAnsi="Arial" w:cs="Arial"/>
                  <w:sz w:val="18"/>
                  <w:szCs w:val="18"/>
                  <w:lang w:val="en-US" w:eastAsia="zh-CN"/>
                </w:rPr>
                <w:t>Two-tone 5</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81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18" w:author="Huawei" w:date="2019-09-21T10:48:00Z"/>
                <w:rFonts w:ascii="Arial" w:eastAsia="SimSun" w:hAnsi="Arial" w:cs="Arial"/>
                <w:sz w:val="18"/>
                <w:szCs w:val="18"/>
                <w:lang w:val="en-US" w:eastAsia="zh-CN"/>
              </w:rPr>
            </w:pPr>
            <w:ins w:id="819"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2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21" w:author="Huawei" w:date="2019-09-21T10:48:00Z"/>
                <w:rFonts w:ascii="Arial" w:eastAsia="SimSun" w:hAnsi="Arial" w:cs="Arial"/>
                <w:sz w:val="18"/>
                <w:szCs w:val="18"/>
                <w:lang w:val="en-US" w:eastAsia="zh-CN"/>
              </w:rPr>
            </w:pPr>
            <w:ins w:id="822"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fy_high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2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24" w:author="Huawei" w:date="2019-09-21T10:48:00Z"/>
                <w:rFonts w:ascii="Arial" w:eastAsia="SimSun" w:hAnsi="Arial" w:cs="Arial"/>
                <w:sz w:val="18"/>
                <w:szCs w:val="18"/>
                <w:lang w:val="en-US" w:eastAsia="zh-CN"/>
              </w:rPr>
            </w:pPr>
            <w:ins w:id="825"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26"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27" w:author="Huawei" w:date="2019-09-21T10:48:00Z"/>
                <w:rFonts w:ascii="Arial" w:eastAsia="SimSun" w:hAnsi="Arial" w:cs="Arial"/>
                <w:sz w:val="18"/>
                <w:szCs w:val="18"/>
                <w:lang w:val="en-US" w:eastAsia="zh-CN"/>
              </w:rPr>
            </w:pPr>
            <w:ins w:id="828" w:author="Huawei" w:date="2019-09-21T10:48:00Z">
              <w:r w:rsidRPr="00FB2804">
                <w:rPr>
                  <w:rFonts w:ascii="Arial" w:eastAsia="SimSun" w:hAnsi="Arial" w:cs="Arial"/>
                  <w:sz w:val="18"/>
                  <w:szCs w:val="18"/>
                  <w:lang w:val="en-US" w:eastAsia="zh-CN"/>
                </w:rPr>
                <w:t>4*</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w:t>
              </w:r>
              <w:proofErr w:type="spellStart"/>
              <w:r w:rsidRPr="00FB2804">
                <w:rPr>
                  <w:rFonts w:ascii="Arial" w:eastAsia="SimSun" w:hAnsi="Arial" w:cs="Arial"/>
                  <w:sz w:val="18"/>
                  <w:szCs w:val="18"/>
                  <w:lang w:val="en-US" w:eastAsia="zh-CN"/>
                </w:rPr>
                <w:t>fx_high</w:t>
              </w:r>
              <w:proofErr w:type="spellEnd"/>
            </w:ins>
          </w:p>
        </w:tc>
      </w:tr>
      <w:tr w:rsidR="00437310" w:rsidRPr="00FB2804" w:rsidTr="008E3AEB">
        <w:trPr>
          <w:trHeight w:val="285"/>
          <w:jc w:val="center"/>
          <w:ins w:id="829" w:author="Huawei" w:date="2019-09-21T10:48:00Z"/>
          <w:trPrChange w:id="830"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31"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32" w:author="Huawei" w:date="2019-09-21T10:48:00Z"/>
                <w:rFonts w:ascii="Arial" w:eastAsia="SimSun" w:hAnsi="Arial" w:cs="Arial"/>
                <w:sz w:val="18"/>
                <w:szCs w:val="18"/>
                <w:lang w:val="en-US" w:eastAsia="zh-CN"/>
              </w:rPr>
            </w:pPr>
            <w:ins w:id="833"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83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35" w:author="Huawei" w:date="2019-09-21T10:48:00Z"/>
                <w:rFonts w:ascii="Arial" w:eastAsia="SimSun" w:hAnsi="Arial" w:cs="Arial"/>
                <w:sz w:val="18"/>
                <w:szCs w:val="18"/>
                <w:lang w:val="en-US" w:eastAsia="zh-CN"/>
              </w:rPr>
            </w:pPr>
            <w:ins w:id="836" w:author="Huawei" w:date="2019-09-21T10:48:00Z">
              <w:r w:rsidRPr="00FB2804">
                <w:rPr>
                  <w:rFonts w:ascii="Arial" w:eastAsia="SimSun" w:hAnsi="Arial" w:cs="Arial"/>
                  <w:sz w:val="18"/>
                  <w:szCs w:val="18"/>
                  <w:lang w:val="en-US" w:eastAsia="zh-CN"/>
                </w:rPr>
                <w:t>8272</w:t>
              </w:r>
            </w:ins>
          </w:p>
        </w:tc>
        <w:tc>
          <w:tcPr>
            <w:tcW w:w="1480" w:type="dxa"/>
            <w:tcBorders>
              <w:top w:val="nil"/>
              <w:left w:val="nil"/>
              <w:bottom w:val="single" w:sz="8" w:space="0" w:color="auto"/>
              <w:right w:val="single" w:sz="8" w:space="0" w:color="auto"/>
            </w:tcBorders>
            <w:shd w:val="clear" w:color="auto" w:fill="auto"/>
            <w:vAlign w:val="center"/>
            <w:hideMark/>
            <w:tcPrChange w:id="83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38" w:author="Huawei" w:date="2019-09-21T10:48:00Z"/>
                <w:rFonts w:ascii="Arial" w:eastAsia="SimSun" w:hAnsi="Arial" w:cs="Arial"/>
                <w:sz w:val="18"/>
                <w:szCs w:val="18"/>
                <w:lang w:val="en-US" w:eastAsia="zh-CN"/>
              </w:rPr>
            </w:pPr>
            <w:ins w:id="839" w:author="Huawei" w:date="2019-09-21T10:48:00Z">
              <w:r w:rsidRPr="00FB2804">
                <w:rPr>
                  <w:rFonts w:ascii="Arial" w:eastAsia="SimSun" w:hAnsi="Arial" w:cs="Arial"/>
                  <w:sz w:val="18"/>
                  <w:szCs w:val="18"/>
                  <w:lang w:val="en-US" w:eastAsia="zh-CN"/>
                </w:rPr>
                <w:t>8657</w:t>
              </w:r>
            </w:ins>
          </w:p>
        </w:tc>
        <w:tc>
          <w:tcPr>
            <w:tcW w:w="1480" w:type="dxa"/>
            <w:tcBorders>
              <w:top w:val="nil"/>
              <w:left w:val="nil"/>
              <w:bottom w:val="single" w:sz="8" w:space="0" w:color="auto"/>
              <w:right w:val="single" w:sz="8" w:space="0" w:color="auto"/>
            </w:tcBorders>
            <w:shd w:val="clear" w:color="auto" w:fill="auto"/>
            <w:vAlign w:val="center"/>
            <w:hideMark/>
            <w:tcPrChange w:id="84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41" w:author="Huawei" w:date="2019-09-21T10:48:00Z"/>
                <w:rFonts w:ascii="Arial" w:eastAsia="SimSun" w:hAnsi="Arial" w:cs="Arial"/>
                <w:sz w:val="18"/>
                <w:szCs w:val="18"/>
                <w:lang w:val="en-US" w:eastAsia="zh-CN"/>
              </w:rPr>
            </w:pPr>
            <w:ins w:id="842" w:author="Huawei" w:date="2019-09-21T10:48:00Z">
              <w:r w:rsidRPr="00FB2804">
                <w:rPr>
                  <w:rFonts w:ascii="Arial" w:eastAsia="SimSun" w:hAnsi="Arial" w:cs="Arial"/>
                  <w:sz w:val="18"/>
                  <w:szCs w:val="18"/>
                  <w:lang w:val="en-US" w:eastAsia="zh-CN"/>
                </w:rPr>
                <w:t>7438</w:t>
              </w:r>
            </w:ins>
          </w:p>
        </w:tc>
        <w:tc>
          <w:tcPr>
            <w:tcW w:w="1480" w:type="dxa"/>
            <w:tcBorders>
              <w:top w:val="nil"/>
              <w:left w:val="nil"/>
              <w:bottom w:val="single" w:sz="8" w:space="0" w:color="auto"/>
              <w:right w:val="single" w:sz="8" w:space="0" w:color="auto"/>
            </w:tcBorders>
            <w:shd w:val="clear" w:color="auto" w:fill="auto"/>
            <w:vAlign w:val="center"/>
            <w:hideMark/>
            <w:tcPrChange w:id="843"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44" w:author="Huawei" w:date="2019-09-21T10:48:00Z"/>
                <w:rFonts w:ascii="Arial" w:eastAsia="SimSun" w:hAnsi="Arial" w:cs="Arial"/>
                <w:sz w:val="18"/>
                <w:szCs w:val="18"/>
                <w:lang w:val="en-US" w:eastAsia="zh-CN"/>
              </w:rPr>
            </w:pPr>
            <w:ins w:id="845" w:author="Huawei" w:date="2019-09-21T10:48:00Z">
              <w:r w:rsidRPr="00FB2804">
                <w:rPr>
                  <w:rFonts w:ascii="Arial" w:eastAsia="SimSun" w:hAnsi="Arial" w:cs="Arial"/>
                  <w:sz w:val="18"/>
                  <w:szCs w:val="18"/>
                  <w:lang w:val="en-US" w:eastAsia="zh-CN"/>
                </w:rPr>
                <w:t>7853</w:t>
              </w:r>
            </w:ins>
          </w:p>
        </w:tc>
      </w:tr>
      <w:tr w:rsidR="00437310" w:rsidRPr="00FB2804" w:rsidTr="008E3AEB">
        <w:trPr>
          <w:trHeight w:val="525"/>
          <w:jc w:val="center"/>
          <w:ins w:id="846" w:author="Huawei" w:date="2019-09-21T10:48:00Z"/>
          <w:trPrChange w:id="847"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48"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49" w:author="Huawei" w:date="2019-09-21T10:48:00Z"/>
                <w:rFonts w:ascii="Arial" w:eastAsia="SimSun" w:hAnsi="Arial" w:cs="Arial"/>
                <w:sz w:val="18"/>
                <w:szCs w:val="18"/>
                <w:lang w:val="en-US" w:eastAsia="zh-CN"/>
              </w:rPr>
            </w:pPr>
            <w:ins w:id="850" w:author="Huawei" w:date="2019-09-21T10:48:00Z">
              <w:r w:rsidRPr="00FB2804">
                <w:rPr>
                  <w:rFonts w:ascii="Arial" w:eastAsia="SimSun" w:hAnsi="Arial" w:cs="Arial"/>
                  <w:sz w:val="18"/>
                  <w:szCs w:val="18"/>
                  <w:lang w:val="en-US" w:eastAsia="zh-CN"/>
                </w:rPr>
                <w:t>Two-tone 5</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85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52" w:author="Huawei" w:date="2019-09-21T10:48:00Z"/>
                <w:rFonts w:ascii="Arial" w:eastAsia="SimSun" w:hAnsi="Arial" w:cs="Arial"/>
                <w:sz w:val="18"/>
                <w:szCs w:val="18"/>
                <w:lang w:val="en-US" w:eastAsia="zh-CN"/>
              </w:rPr>
            </w:pPr>
            <w:ins w:id="853"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85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55" w:author="Huawei" w:date="2019-09-21T10:48:00Z"/>
                <w:rFonts w:ascii="Arial" w:eastAsia="SimSun" w:hAnsi="Arial" w:cs="Arial"/>
                <w:sz w:val="18"/>
                <w:szCs w:val="18"/>
                <w:lang w:val="en-US" w:eastAsia="zh-CN"/>
              </w:rPr>
            </w:pPr>
            <w:ins w:id="856"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w:t>
              </w:r>
            </w:ins>
          </w:p>
        </w:tc>
        <w:tc>
          <w:tcPr>
            <w:tcW w:w="1480" w:type="dxa"/>
            <w:tcBorders>
              <w:top w:val="nil"/>
              <w:left w:val="nil"/>
              <w:bottom w:val="single" w:sz="8" w:space="0" w:color="auto"/>
              <w:right w:val="single" w:sz="8" w:space="0" w:color="auto"/>
            </w:tcBorders>
            <w:shd w:val="clear" w:color="auto" w:fill="auto"/>
            <w:vAlign w:val="center"/>
            <w:hideMark/>
            <w:tcPrChange w:id="85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58" w:author="Huawei" w:date="2019-09-21T10:48:00Z"/>
                <w:rFonts w:ascii="Arial" w:eastAsia="SimSun" w:hAnsi="Arial" w:cs="Arial"/>
                <w:sz w:val="18"/>
                <w:szCs w:val="18"/>
                <w:lang w:val="en-US" w:eastAsia="zh-CN"/>
              </w:rPr>
            </w:pPr>
            <w:ins w:id="859"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fx_high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60"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61" w:author="Huawei" w:date="2019-09-21T10:48:00Z"/>
                <w:rFonts w:ascii="Arial" w:eastAsia="SimSun" w:hAnsi="Arial" w:cs="Arial"/>
                <w:sz w:val="18"/>
                <w:szCs w:val="18"/>
                <w:lang w:val="en-US" w:eastAsia="zh-CN"/>
              </w:rPr>
            </w:pPr>
            <w:ins w:id="862" w:author="Huawei" w:date="2019-09-21T10:48:00Z">
              <w:r w:rsidRPr="00FB2804">
                <w:rPr>
                  <w:rFonts w:ascii="Arial" w:eastAsia="SimSun" w:hAnsi="Arial" w:cs="Arial"/>
                  <w:sz w:val="18"/>
                  <w:szCs w:val="18"/>
                  <w:lang w:val="en-US" w:eastAsia="zh-CN"/>
                </w:rPr>
                <w:t>3*</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2*</w:t>
              </w:r>
              <w:proofErr w:type="spellStart"/>
              <w:r w:rsidRPr="00FB2804">
                <w:rPr>
                  <w:rFonts w:ascii="Arial" w:eastAsia="SimSun" w:hAnsi="Arial" w:cs="Arial"/>
                  <w:sz w:val="18"/>
                  <w:szCs w:val="18"/>
                  <w:lang w:val="en-US" w:eastAsia="zh-CN"/>
                </w:rPr>
                <w:t>fx_low</w:t>
              </w:r>
              <w:proofErr w:type="spellEnd"/>
            </w:ins>
          </w:p>
        </w:tc>
      </w:tr>
      <w:tr w:rsidR="00437310" w:rsidRPr="00FB2804" w:rsidTr="008E3AEB">
        <w:trPr>
          <w:trHeight w:val="285"/>
          <w:jc w:val="center"/>
          <w:ins w:id="863" w:author="Huawei" w:date="2019-09-21T10:48:00Z"/>
          <w:trPrChange w:id="864"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65"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66" w:author="Huawei" w:date="2019-09-21T10:48:00Z"/>
                <w:rFonts w:ascii="Arial" w:eastAsia="SimSun" w:hAnsi="Arial" w:cs="Arial"/>
                <w:sz w:val="18"/>
                <w:szCs w:val="18"/>
                <w:lang w:val="en-US" w:eastAsia="zh-CN"/>
              </w:rPr>
            </w:pPr>
            <w:ins w:id="867"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86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69" w:author="Huawei" w:date="2019-09-21T10:48:00Z"/>
                <w:rFonts w:ascii="Arial" w:eastAsia="SimSun" w:hAnsi="Arial" w:cs="Arial"/>
                <w:sz w:val="18"/>
                <w:szCs w:val="18"/>
                <w:lang w:val="en-US" w:eastAsia="zh-CN"/>
              </w:rPr>
            </w:pPr>
            <w:ins w:id="870" w:author="Huawei" w:date="2019-09-21T10:48:00Z">
              <w:r w:rsidRPr="00FB2804">
                <w:rPr>
                  <w:rFonts w:ascii="Arial" w:eastAsia="SimSun" w:hAnsi="Arial" w:cs="Arial"/>
                  <w:sz w:val="18"/>
                  <w:szCs w:val="18"/>
                  <w:lang w:val="en-US" w:eastAsia="zh-CN"/>
                </w:rPr>
                <w:t>2096</w:t>
              </w:r>
            </w:ins>
          </w:p>
        </w:tc>
        <w:tc>
          <w:tcPr>
            <w:tcW w:w="1480" w:type="dxa"/>
            <w:tcBorders>
              <w:top w:val="nil"/>
              <w:left w:val="nil"/>
              <w:bottom w:val="single" w:sz="8" w:space="0" w:color="auto"/>
              <w:right w:val="single" w:sz="8" w:space="0" w:color="auto"/>
            </w:tcBorders>
            <w:shd w:val="clear" w:color="auto" w:fill="auto"/>
            <w:vAlign w:val="center"/>
            <w:hideMark/>
            <w:tcPrChange w:id="87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72" w:author="Huawei" w:date="2019-09-21T10:48:00Z"/>
                <w:rFonts w:ascii="Arial" w:eastAsia="SimSun" w:hAnsi="Arial" w:cs="Arial"/>
                <w:sz w:val="18"/>
                <w:szCs w:val="18"/>
                <w:lang w:val="en-US" w:eastAsia="zh-CN"/>
              </w:rPr>
            </w:pPr>
            <w:ins w:id="873" w:author="Huawei" w:date="2019-09-21T10:48:00Z">
              <w:r w:rsidRPr="00FB2804">
                <w:rPr>
                  <w:rFonts w:ascii="Arial" w:eastAsia="SimSun" w:hAnsi="Arial" w:cs="Arial"/>
                  <w:sz w:val="18"/>
                  <w:szCs w:val="18"/>
                  <w:lang w:val="en-US" w:eastAsia="zh-CN"/>
                </w:rPr>
                <w:t>2491</w:t>
              </w:r>
            </w:ins>
          </w:p>
        </w:tc>
        <w:tc>
          <w:tcPr>
            <w:tcW w:w="1480" w:type="dxa"/>
            <w:tcBorders>
              <w:top w:val="nil"/>
              <w:left w:val="nil"/>
              <w:bottom w:val="single" w:sz="8" w:space="0" w:color="auto"/>
              <w:right w:val="single" w:sz="8" w:space="0" w:color="auto"/>
            </w:tcBorders>
            <w:shd w:val="clear" w:color="auto" w:fill="auto"/>
            <w:vAlign w:val="center"/>
            <w:hideMark/>
            <w:tcPrChange w:id="87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75" w:author="Huawei" w:date="2019-09-21T10:48:00Z"/>
                <w:rFonts w:ascii="Arial" w:eastAsia="SimSun" w:hAnsi="Arial" w:cs="Arial"/>
                <w:sz w:val="18"/>
                <w:szCs w:val="18"/>
                <w:lang w:val="en-US" w:eastAsia="zh-CN"/>
              </w:rPr>
            </w:pPr>
            <w:ins w:id="876" w:author="Huawei" w:date="2019-09-21T10:48:00Z">
              <w:r w:rsidRPr="00FB2804">
                <w:rPr>
                  <w:rFonts w:ascii="Arial" w:eastAsia="SimSun" w:hAnsi="Arial" w:cs="Arial"/>
                  <w:sz w:val="18"/>
                  <w:szCs w:val="18"/>
                  <w:lang w:val="en-US" w:eastAsia="zh-CN"/>
                </w:rPr>
                <w:t>726</w:t>
              </w:r>
            </w:ins>
          </w:p>
        </w:tc>
        <w:tc>
          <w:tcPr>
            <w:tcW w:w="1480" w:type="dxa"/>
            <w:tcBorders>
              <w:top w:val="nil"/>
              <w:left w:val="nil"/>
              <w:bottom w:val="single" w:sz="8" w:space="0" w:color="auto"/>
              <w:right w:val="single" w:sz="8" w:space="0" w:color="auto"/>
            </w:tcBorders>
            <w:shd w:val="clear" w:color="auto" w:fill="auto"/>
            <w:vAlign w:val="center"/>
            <w:hideMark/>
            <w:tcPrChange w:id="877"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78" w:author="Huawei" w:date="2019-09-21T10:48:00Z"/>
                <w:rFonts w:ascii="Arial" w:eastAsia="SimSun" w:hAnsi="Arial" w:cs="Arial"/>
                <w:sz w:val="18"/>
                <w:szCs w:val="18"/>
                <w:lang w:val="en-US" w:eastAsia="zh-CN"/>
              </w:rPr>
            </w:pPr>
            <w:ins w:id="879" w:author="Huawei" w:date="2019-09-21T10:48:00Z">
              <w:r w:rsidRPr="00FB2804">
                <w:rPr>
                  <w:rFonts w:ascii="Arial" w:eastAsia="SimSun" w:hAnsi="Arial" w:cs="Arial"/>
                  <w:sz w:val="18"/>
                  <w:szCs w:val="18"/>
                  <w:lang w:val="en-US" w:eastAsia="zh-CN"/>
                </w:rPr>
                <w:t>1131</w:t>
              </w:r>
            </w:ins>
          </w:p>
        </w:tc>
      </w:tr>
      <w:tr w:rsidR="00437310" w:rsidRPr="00FB2804" w:rsidTr="008E3AEB">
        <w:trPr>
          <w:trHeight w:val="525"/>
          <w:jc w:val="center"/>
          <w:ins w:id="880" w:author="Huawei" w:date="2019-09-21T10:48:00Z"/>
          <w:trPrChange w:id="881" w:author="Huawei" w:date="2019-09-21T10:48:00Z">
            <w:trPr>
              <w:trHeight w:val="52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82"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83" w:author="Huawei" w:date="2019-09-21T10:48:00Z"/>
                <w:rFonts w:ascii="Arial" w:eastAsia="SimSun" w:hAnsi="Arial" w:cs="Arial"/>
                <w:sz w:val="18"/>
                <w:szCs w:val="18"/>
                <w:lang w:val="en-US" w:eastAsia="zh-CN"/>
              </w:rPr>
            </w:pPr>
            <w:ins w:id="884" w:author="Huawei" w:date="2019-09-21T10:48:00Z">
              <w:r w:rsidRPr="00FB2804">
                <w:rPr>
                  <w:rFonts w:ascii="Arial" w:eastAsia="SimSun" w:hAnsi="Arial" w:cs="Arial"/>
                  <w:sz w:val="18"/>
                  <w:szCs w:val="18"/>
                  <w:lang w:val="en-US" w:eastAsia="zh-CN"/>
                </w:rPr>
                <w:t>Two-tone 5</w:t>
              </w:r>
              <w:r w:rsidRPr="00FB2804">
                <w:rPr>
                  <w:rFonts w:ascii="Arial" w:eastAsia="SimSun" w:hAnsi="Arial" w:cs="Arial"/>
                  <w:sz w:val="18"/>
                  <w:szCs w:val="18"/>
                  <w:vertAlign w:val="superscript"/>
                  <w:lang w:val="en-US" w:eastAsia="zh-CN"/>
                </w:rPr>
                <w:t>th</w:t>
              </w:r>
              <w:r w:rsidRPr="00FB2804">
                <w:rPr>
                  <w:rFonts w:ascii="Arial" w:eastAsia="SimSun"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Change w:id="88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86" w:author="Huawei" w:date="2019-09-21T10:48:00Z"/>
                <w:rFonts w:ascii="Arial" w:eastAsia="SimSun" w:hAnsi="Arial" w:cs="Arial"/>
                <w:sz w:val="18"/>
                <w:szCs w:val="18"/>
                <w:lang w:val="en-US" w:eastAsia="zh-CN"/>
              </w:rPr>
            </w:pPr>
            <w:ins w:id="887"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fx_low</w:t>
              </w:r>
              <w:proofErr w:type="spellEnd"/>
              <w:r w:rsidRPr="00FB2804">
                <w:rPr>
                  <w:rFonts w:ascii="Arial" w:eastAsia="SimSun" w:hAnsi="Arial" w:cs="Arial"/>
                  <w:sz w:val="18"/>
                  <w:szCs w:val="18"/>
                  <w:lang w:val="en-US" w:eastAsia="zh-CN"/>
                </w:rPr>
                <w:t xml:space="preserve"> + 3*</w:t>
              </w:r>
              <w:proofErr w:type="spellStart"/>
              <w:r w:rsidRPr="00FB2804">
                <w:rPr>
                  <w:rFonts w:ascii="Arial" w:eastAsia="SimSun" w:hAnsi="Arial" w:cs="Arial"/>
                  <w:sz w:val="18"/>
                  <w:szCs w:val="18"/>
                  <w:lang w:val="en-US" w:eastAsia="zh-CN"/>
                </w:rPr>
                <w:t>fy_low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8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89" w:author="Huawei" w:date="2019-09-21T10:48:00Z"/>
                <w:rFonts w:ascii="Arial" w:eastAsia="SimSun" w:hAnsi="Arial" w:cs="Arial"/>
                <w:sz w:val="18"/>
                <w:szCs w:val="18"/>
                <w:lang w:val="en-US" w:eastAsia="zh-CN"/>
              </w:rPr>
            </w:pPr>
            <w:ins w:id="890"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fx_high</w:t>
              </w:r>
              <w:proofErr w:type="spellEnd"/>
              <w:r w:rsidRPr="00FB2804">
                <w:rPr>
                  <w:rFonts w:ascii="Arial" w:eastAsia="SimSun" w:hAnsi="Arial" w:cs="Arial"/>
                  <w:sz w:val="18"/>
                  <w:szCs w:val="18"/>
                  <w:lang w:val="en-US" w:eastAsia="zh-CN"/>
                </w:rPr>
                <w:t xml:space="preserve"> + 3*</w:t>
              </w:r>
              <w:proofErr w:type="spellStart"/>
              <w:r w:rsidRPr="00FB2804">
                <w:rPr>
                  <w:rFonts w:ascii="Arial" w:eastAsia="SimSun" w:hAnsi="Arial" w:cs="Arial"/>
                  <w:sz w:val="18"/>
                  <w:szCs w:val="18"/>
                  <w:lang w:val="en-US" w:eastAsia="zh-CN"/>
                </w:rPr>
                <w:t>fy_high</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9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92" w:author="Huawei" w:date="2019-09-21T10:48:00Z"/>
                <w:rFonts w:ascii="Arial" w:eastAsia="SimSun" w:hAnsi="Arial" w:cs="Arial"/>
                <w:sz w:val="18"/>
                <w:szCs w:val="18"/>
                <w:lang w:val="en-US" w:eastAsia="zh-CN"/>
              </w:rPr>
            </w:pPr>
            <w:ins w:id="893"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fy_low</w:t>
              </w:r>
              <w:proofErr w:type="spellEnd"/>
              <w:r w:rsidRPr="00FB2804">
                <w:rPr>
                  <w:rFonts w:ascii="Arial" w:eastAsia="SimSun" w:hAnsi="Arial" w:cs="Arial"/>
                  <w:sz w:val="18"/>
                  <w:szCs w:val="18"/>
                  <w:lang w:val="en-US" w:eastAsia="zh-CN"/>
                </w:rPr>
                <w:t xml:space="preserve"> + 3*</w:t>
              </w:r>
              <w:proofErr w:type="spellStart"/>
              <w:r w:rsidRPr="00FB2804">
                <w:rPr>
                  <w:rFonts w:ascii="Arial" w:eastAsia="SimSun" w:hAnsi="Arial" w:cs="Arial"/>
                  <w:sz w:val="18"/>
                  <w:szCs w:val="18"/>
                  <w:lang w:val="en-US" w:eastAsia="zh-CN"/>
                </w:rPr>
                <w:t>fx_low</w:t>
              </w:r>
              <w:proofErr w:type="spellEnd"/>
            </w:ins>
          </w:p>
        </w:tc>
        <w:tc>
          <w:tcPr>
            <w:tcW w:w="1480" w:type="dxa"/>
            <w:tcBorders>
              <w:top w:val="nil"/>
              <w:left w:val="nil"/>
              <w:bottom w:val="single" w:sz="8" w:space="0" w:color="auto"/>
              <w:right w:val="single" w:sz="8" w:space="0" w:color="auto"/>
            </w:tcBorders>
            <w:shd w:val="clear" w:color="auto" w:fill="auto"/>
            <w:vAlign w:val="center"/>
            <w:hideMark/>
            <w:tcPrChange w:id="894"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895" w:author="Huawei" w:date="2019-09-21T10:48:00Z"/>
                <w:rFonts w:ascii="Arial" w:eastAsia="SimSun" w:hAnsi="Arial" w:cs="Arial"/>
                <w:sz w:val="18"/>
                <w:szCs w:val="18"/>
                <w:lang w:val="en-US" w:eastAsia="zh-CN"/>
              </w:rPr>
            </w:pPr>
            <w:ins w:id="896" w:author="Huawei" w:date="2019-09-21T10:48:00Z">
              <w:r w:rsidRPr="00FB2804">
                <w:rPr>
                  <w:rFonts w:ascii="Arial" w:eastAsia="SimSun" w:hAnsi="Arial" w:cs="Arial"/>
                  <w:sz w:val="18"/>
                  <w:szCs w:val="18"/>
                  <w:lang w:val="en-US" w:eastAsia="zh-CN"/>
                </w:rPr>
                <w:t>2*</w:t>
              </w:r>
              <w:proofErr w:type="spellStart"/>
              <w:r w:rsidRPr="00FB2804">
                <w:rPr>
                  <w:rFonts w:ascii="Arial" w:eastAsia="SimSun" w:hAnsi="Arial" w:cs="Arial"/>
                  <w:sz w:val="18"/>
                  <w:szCs w:val="18"/>
                  <w:lang w:val="en-US" w:eastAsia="zh-CN"/>
                </w:rPr>
                <w:t>fy_high</w:t>
              </w:r>
              <w:proofErr w:type="spellEnd"/>
              <w:r w:rsidRPr="00FB2804">
                <w:rPr>
                  <w:rFonts w:ascii="Arial" w:eastAsia="SimSun" w:hAnsi="Arial" w:cs="Arial"/>
                  <w:sz w:val="18"/>
                  <w:szCs w:val="18"/>
                  <w:lang w:val="en-US" w:eastAsia="zh-CN"/>
                </w:rPr>
                <w:t xml:space="preserve"> + 3*</w:t>
              </w:r>
              <w:proofErr w:type="spellStart"/>
              <w:r w:rsidRPr="00FB2804">
                <w:rPr>
                  <w:rFonts w:ascii="Arial" w:eastAsia="SimSun" w:hAnsi="Arial" w:cs="Arial"/>
                  <w:sz w:val="18"/>
                  <w:szCs w:val="18"/>
                  <w:lang w:val="en-US" w:eastAsia="zh-CN"/>
                </w:rPr>
                <w:t>fx_high</w:t>
              </w:r>
              <w:proofErr w:type="spellEnd"/>
            </w:ins>
          </w:p>
        </w:tc>
      </w:tr>
      <w:tr w:rsidR="00437310" w:rsidRPr="00FB2804" w:rsidTr="008E3AEB">
        <w:trPr>
          <w:trHeight w:val="285"/>
          <w:jc w:val="center"/>
          <w:ins w:id="897" w:author="Huawei" w:date="2019-09-21T10:48:00Z"/>
          <w:trPrChange w:id="898" w:author="Huawei" w:date="2019-09-21T10:48:00Z">
            <w:trPr>
              <w:trHeight w:val="285"/>
            </w:trPr>
          </w:trPrChange>
        </w:trPr>
        <w:tc>
          <w:tcPr>
            <w:tcW w:w="2560" w:type="dxa"/>
            <w:tcBorders>
              <w:top w:val="nil"/>
              <w:left w:val="single" w:sz="8" w:space="0" w:color="auto"/>
              <w:bottom w:val="single" w:sz="8" w:space="0" w:color="auto"/>
              <w:right w:val="single" w:sz="8" w:space="0" w:color="auto"/>
            </w:tcBorders>
            <w:shd w:val="clear" w:color="auto" w:fill="auto"/>
            <w:vAlign w:val="center"/>
            <w:hideMark/>
            <w:tcPrChange w:id="899" w:author="Huawei" w:date="2019-09-21T10:48:00Z">
              <w:tcPr>
                <w:tcW w:w="2560" w:type="dxa"/>
                <w:tcBorders>
                  <w:top w:val="nil"/>
                  <w:left w:val="single" w:sz="8" w:space="0" w:color="auto"/>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900" w:author="Huawei" w:date="2019-09-21T10:48:00Z"/>
                <w:rFonts w:ascii="Arial" w:eastAsia="SimSun" w:hAnsi="Arial" w:cs="Arial"/>
                <w:sz w:val="18"/>
                <w:szCs w:val="18"/>
                <w:lang w:val="en-US" w:eastAsia="zh-CN"/>
              </w:rPr>
            </w:pPr>
            <w:ins w:id="901" w:author="Huawei" w:date="2019-09-21T10:48:00Z">
              <w:r w:rsidRPr="00FB2804">
                <w:rPr>
                  <w:rFonts w:ascii="Arial" w:eastAsia="SimSun"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Change w:id="902"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903" w:author="Huawei" w:date="2019-09-21T10:48:00Z"/>
                <w:rFonts w:ascii="Arial" w:eastAsia="SimSun" w:hAnsi="Arial" w:cs="Arial"/>
                <w:sz w:val="18"/>
                <w:szCs w:val="18"/>
                <w:lang w:val="en-US" w:eastAsia="zh-CN"/>
              </w:rPr>
            </w:pPr>
            <w:ins w:id="904" w:author="Huawei" w:date="2019-09-21T10:48:00Z">
              <w:r w:rsidRPr="00FB2804">
                <w:rPr>
                  <w:rFonts w:ascii="Arial" w:eastAsia="SimSun" w:hAnsi="Arial" w:cs="Arial"/>
                  <w:sz w:val="18"/>
                  <w:szCs w:val="18"/>
                  <w:lang w:val="en-US" w:eastAsia="zh-CN"/>
                </w:rPr>
                <w:t>7716</w:t>
              </w:r>
            </w:ins>
          </w:p>
        </w:tc>
        <w:tc>
          <w:tcPr>
            <w:tcW w:w="1480" w:type="dxa"/>
            <w:tcBorders>
              <w:top w:val="nil"/>
              <w:left w:val="nil"/>
              <w:bottom w:val="single" w:sz="8" w:space="0" w:color="auto"/>
              <w:right w:val="single" w:sz="8" w:space="0" w:color="auto"/>
            </w:tcBorders>
            <w:shd w:val="clear" w:color="auto" w:fill="auto"/>
            <w:vAlign w:val="center"/>
            <w:hideMark/>
            <w:tcPrChange w:id="905"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906" w:author="Huawei" w:date="2019-09-21T10:48:00Z"/>
                <w:rFonts w:ascii="Arial" w:eastAsia="SimSun" w:hAnsi="Arial" w:cs="Arial"/>
                <w:sz w:val="18"/>
                <w:szCs w:val="18"/>
                <w:lang w:val="en-US" w:eastAsia="zh-CN"/>
              </w:rPr>
            </w:pPr>
            <w:ins w:id="907" w:author="Huawei" w:date="2019-09-21T10:48:00Z">
              <w:r w:rsidRPr="00FB2804">
                <w:rPr>
                  <w:rFonts w:ascii="Arial" w:eastAsia="SimSun" w:hAnsi="Arial" w:cs="Arial"/>
                  <w:sz w:val="18"/>
                  <w:szCs w:val="18"/>
                  <w:lang w:val="en-US" w:eastAsia="zh-CN"/>
                </w:rPr>
                <w:t>8121</w:t>
              </w:r>
            </w:ins>
          </w:p>
        </w:tc>
        <w:tc>
          <w:tcPr>
            <w:tcW w:w="1480" w:type="dxa"/>
            <w:tcBorders>
              <w:top w:val="nil"/>
              <w:left w:val="nil"/>
              <w:bottom w:val="single" w:sz="8" w:space="0" w:color="auto"/>
              <w:right w:val="single" w:sz="8" w:space="0" w:color="auto"/>
            </w:tcBorders>
            <w:shd w:val="clear" w:color="auto" w:fill="auto"/>
            <w:vAlign w:val="center"/>
            <w:hideMark/>
            <w:tcPrChange w:id="908"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909" w:author="Huawei" w:date="2019-09-21T10:48:00Z"/>
                <w:rFonts w:ascii="Arial" w:eastAsia="SimSun" w:hAnsi="Arial" w:cs="Arial"/>
                <w:sz w:val="18"/>
                <w:szCs w:val="18"/>
                <w:lang w:val="en-US" w:eastAsia="zh-CN"/>
              </w:rPr>
            </w:pPr>
            <w:ins w:id="910" w:author="Huawei" w:date="2019-09-21T10:48:00Z">
              <w:r w:rsidRPr="00FB2804">
                <w:rPr>
                  <w:rFonts w:ascii="Arial" w:eastAsia="SimSun" w:hAnsi="Arial" w:cs="Arial"/>
                  <w:sz w:val="18"/>
                  <w:szCs w:val="18"/>
                  <w:lang w:val="en-US" w:eastAsia="zh-CN"/>
                </w:rPr>
                <w:t>7994</w:t>
              </w:r>
            </w:ins>
          </w:p>
        </w:tc>
        <w:tc>
          <w:tcPr>
            <w:tcW w:w="1480" w:type="dxa"/>
            <w:tcBorders>
              <w:top w:val="nil"/>
              <w:left w:val="nil"/>
              <w:bottom w:val="single" w:sz="8" w:space="0" w:color="auto"/>
              <w:right w:val="single" w:sz="8" w:space="0" w:color="auto"/>
            </w:tcBorders>
            <w:shd w:val="clear" w:color="auto" w:fill="auto"/>
            <w:vAlign w:val="center"/>
            <w:hideMark/>
            <w:tcPrChange w:id="911" w:author="Huawei" w:date="2019-09-21T10:48:00Z">
              <w:tcPr>
                <w:tcW w:w="1480" w:type="dxa"/>
                <w:tcBorders>
                  <w:top w:val="nil"/>
                  <w:left w:val="nil"/>
                  <w:bottom w:val="single" w:sz="8" w:space="0" w:color="auto"/>
                  <w:right w:val="single" w:sz="8" w:space="0" w:color="auto"/>
                </w:tcBorders>
                <w:shd w:val="clear" w:color="auto" w:fill="auto"/>
                <w:vAlign w:val="center"/>
                <w:hideMark/>
              </w:tcPr>
            </w:tcPrChange>
          </w:tcPr>
          <w:p w:rsidR="00437310" w:rsidRPr="00FB2804" w:rsidRDefault="00437310" w:rsidP="008E3AEB">
            <w:pPr>
              <w:spacing w:after="0"/>
              <w:jc w:val="center"/>
              <w:rPr>
                <w:ins w:id="912" w:author="Huawei" w:date="2019-09-21T10:48:00Z"/>
                <w:rFonts w:ascii="Arial" w:eastAsia="SimSun" w:hAnsi="Arial" w:cs="Arial"/>
                <w:sz w:val="18"/>
                <w:szCs w:val="18"/>
                <w:lang w:val="en-US" w:eastAsia="zh-CN"/>
              </w:rPr>
            </w:pPr>
            <w:ins w:id="913" w:author="Huawei" w:date="2019-09-21T10:48:00Z">
              <w:r w:rsidRPr="00FB2804">
                <w:rPr>
                  <w:rFonts w:ascii="Arial" w:eastAsia="SimSun" w:hAnsi="Arial" w:cs="Arial"/>
                  <w:sz w:val="18"/>
                  <w:szCs w:val="18"/>
                  <w:lang w:val="en-US" w:eastAsia="zh-CN"/>
                </w:rPr>
                <w:t>8389</w:t>
              </w:r>
            </w:ins>
          </w:p>
        </w:tc>
      </w:tr>
    </w:tbl>
    <w:p w:rsidR="00437310" w:rsidRDefault="00437310" w:rsidP="00437310">
      <w:pPr>
        <w:rPr>
          <w:lang w:eastAsia="zh-CN"/>
        </w:rPr>
      </w:pPr>
      <w:ins w:id="914" w:author="Huawei" w:date="2019-09-21T10:49:00Z">
        <w:r>
          <w:rPr>
            <w:lang w:eastAsia="zh-CN"/>
          </w:rPr>
          <w:t>According to the above table, there is no harmonic/IMD problem for the Rx of band combination of DC_3_50.</w:t>
        </w:r>
      </w:ins>
    </w:p>
    <w:p w:rsidR="00437310" w:rsidRDefault="00437310" w:rsidP="00437310">
      <w:pPr>
        <w:rPr>
          <w:ins w:id="915" w:author="Huanren Fu (傅煥仁)" w:date="2019-11-06T19:42:00Z"/>
          <w:lang w:eastAsia="ja-JP"/>
        </w:rPr>
      </w:pPr>
      <w:ins w:id="916" w:author="Huanren Fu (傅煥仁)" w:date="2019-11-06T19:40:00Z">
        <w:r>
          <w:rPr>
            <w:lang w:eastAsia="ja-JP"/>
          </w:rPr>
          <w:t xml:space="preserve">The frequency gap of n50 uplink(1432~1517MHz) to Band 3 downlink(1805~1880MHz) is 288MHz. n50 uplink bandwidth is up to 60MHz so the gap/UL-BW ratio is 4.8 while spectrum regrowth of </w:t>
        </w:r>
        <w:r w:rsidRPr="00426F7F">
          <w:rPr>
            <w:lang w:eastAsia="ja-JP"/>
          </w:rPr>
          <w:t xml:space="preserve">n50 uplink can introduce wideband noise to Band 3 downlink range. The MSD </w:t>
        </w:r>
      </w:ins>
      <w:ins w:id="917" w:author="Huanren Fu (傅煥仁)" w:date="2019-11-06T19:41:00Z">
        <w:r>
          <w:rPr>
            <w:lang w:eastAsia="ja-JP"/>
          </w:rPr>
          <w:t>due to cross band isolation is proposed as below</w:t>
        </w:r>
      </w:ins>
      <w:ins w:id="918" w:author="Huanren Fu (傅煥仁)" w:date="2019-11-06T19:42:00Z">
        <w:r>
          <w:rPr>
            <w:lang w:eastAsia="ja-JP"/>
          </w:rPr>
          <w:t>:</w:t>
        </w:r>
      </w:ins>
    </w:p>
    <w:p w:rsidR="00437310" w:rsidRPr="001C2388" w:rsidRDefault="00437310" w:rsidP="00437310">
      <w:pPr>
        <w:pStyle w:val="TH"/>
        <w:rPr>
          <w:ins w:id="919" w:author="Huanren Fu (傅煥仁)" w:date="2019-11-06T19:42:00Z"/>
        </w:rPr>
      </w:pPr>
      <w:r>
        <w:t>Table 6.1.23.5-2</w:t>
      </w:r>
      <w:ins w:id="920" w:author="Huanren Fu (傅煥仁)" w:date="2019-11-06T19:42:00Z">
        <w:r w:rsidRPr="001C2388">
          <w:t>: Reference sensitivity exceptions (MSD) due to cross band isolation for EN-DC in NR FR1</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437310" w:rsidRPr="001C2388" w:rsidTr="008E3AEB">
        <w:trPr>
          <w:jc w:val="center"/>
          <w:ins w:id="921" w:author="Huanren Fu (傅煥仁)" w:date="2019-11-06T19:42:00Z"/>
        </w:trPr>
        <w:tc>
          <w:tcPr>
            <w:tcW w:w="10745" w:type="dxa"/>
            <w:gridSpan w:val="13"/>
            <w:shd w:val="clear" w:color="auto" w:fill="auto"/>
          </w:tcPr>
          <w:p w:rsidR="00437310" w:rsidRPr="001C2388" w:rsidRDefault="00437310" w:rsidP="008E3AEB">
            <w:pPr>
              <w:pStyle w:val="TAH"/>
              <w:kinsoku w:val="0"/>
              <w:rPr>
                <w:ins w:id="922" w:author="Huanren Fu (傅煥仁)" w:date="2019-11-06T19:42:00Z"/>
              </w:rPr>
            </w:pPr>
            <w:ins w:id="923" w:author="Huanren Fu (傅煥仁)" w:date="2019-11-06T19:42:00Z">
              <w:r w:rsidRPr="001C2388">
                <w:t xml:space="preserve">E-UTRA or NR Band / Channel bandwidth of the </w:t>
              </w:r>
              <w:r w:rsidRPr="001C2388">
                <w:rPr>
                  <w:rFonts w:hint="eastAsia"/>
                  <w:lang w:val="en-US" w:eastAsia="zh-CN"/>
                </w:rPr>
                <w:t>affected DL</w:t>
              </w:r>
              <w:r w:rsidRPr="001C2388">
                <w:t xml:space="preserve"> band / MSD</w:t>
              </w:r>
            </w:ins>
          </w:p>
        </w:tc>
      </w:tr>
      <w:tr w:rsidR="00437310" w:rsidRPr="001C2388" w:rsidTr="008E3AEB">
        <w:trPr>
          <w:jc w:val="center"/>
          <w:ins w:id="924" w:author="Huanren Fu (傅煥仁)" w:date="2019-11-06T19:42:00Z"/>
        </w:trPr>
        <w:tc>
          <w:tcPr>
            <w:tcW w:w="897" w:type="dxa"/>
            <w:shd w:val="clear" w:color="auto" w:fill="auto"/>
          </w:tcPr>
          <w:p w:rsidR="00437310" w:rsidRPr="001C2388" w:rsidRDefault="00437310" w:rsidP="008E3AEB">
            <w:pPr>
              <w:pStyle w:val="TAH"/>
              <w:kinsoku w:val="0"/>
              <w:rPr>
                <w:ins w:id="925" w:author="Huanren Fu (傅煥仁)" w:date="2019-11-06T19:42:00Z"/>
              </w:rPr>
            </w:pPr>
            <w:ins w:id="926" w:author="Huanren Fu (傅煥仁)" w:date="2019-11-06T19:42:00Z">
              <w:r w:rsidRPr="001C2388">
                <w:t>UL band</w:t>
              </w:r>
            </w:ins>
          </w:p>
        </w:tc>
        <w:tc>
          <w:tcPr>
            <w:tcW w:w="898" w:type="dxa"/>
            <w:shd w:val="clear" w:color="auto" w:fill="auto"/>
          </w:tcPr>
          <w:p w:rsidR="00437310" w:rsidRPr="001C2388" w:rsidRDefault="00437310" w:rsidP="008E3AEB">
            <w:pPr>
              <w:pStyle w:val="TAH"/>
              <w:kinsoku w:val="0"/>
              <w:rPr>
                <w:ins w:id="927" w:author="Huanren Fu (傅煥仁)" w:date="2019-11-06T19:42:00Z"/>
              </w:rPr>
            </w:pPr>
            <w:ins w:id="928" w:author="Huanren Fu (傅煥仁)" w:date="2019-11-06T19:42:00Z">
              <w:r w:rsidRPr="001C2388">
                <w:t>DL band</w:t>
              </w:r>
            </w:ins>
          </w:p>
        </w:tc>
        <w:tc>
          <w:tcPr>
            <w:tcW w:w="747" w:type="dxa"/>
            <w:shd w:val="clear" w:color="auto" w:fill="auto"/>
          </w:tcPr>
          <w:p w:rsidR="00437310" w:rsidRPr="001C2388" w:rsidRDefault="00437310" w:rsidP="008E3AEB">
            <w:pPr>
              <w:pStyle w:val="TAH"/>
              <w:kinsoku w:val="0"/>
              <w:rPr>
                <w:ins w:id="929" w:author="Huanren Fu (傅煥仁)" w:date="2019-11-06T19:42:00Z"/>
              </w:rPr>
            </w:pPr>
            <w:ins w:id="930" w:author="Huanren Fu (傅煥仁)" w:date="2019-11-06T19:42:00Z">
              <w:r w:rsidRPr="001C2388">
                <w:t>5 MHz</w:t>
              </w:r>
            </w:ins>
          </w:p>
          <w:p w:rsidR="00437310" w:rsidRPr="001C2388" w:rsidRDefault="00437310" w:rsidP="008E3AEB">
            <w:pPr>
              <w:pStyle w:val="TAH"/>
              <w:kinsoku w:val="0"/>
              <w:rPr>
                <w:ins w:id="931" w:author="Huanren Fu (傅煥仁)" w:date="2019-11-06T19:42:00Z"/>
              </w:rPr>
            </w:pPr>
            <w:ins w:id="932"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33" w:author="Huanren Fu (傅煥仁)" w:date="2019-11-06T19:42:00Z"/>
              </w:rPr>
            </w:pPr>
            <w:ins w:id="934" w:author="Huanren Fu (傅煥仁)" w:date="2019-11-06T19:42:00Z">
              <w:r w:rsidRPr="001C2388">
                <w:t>10 MHz</w:t>
              </w:r>
            </w:ins>
          </w:p>
          <w:p w:rsidR="00437310" w:rsidRPr="001C2388" w:rsidRDefault="00437310" w:rsidP="008E3AEB">
            <w:pPr>
              <w:pStyle w:val="TAH"/>
              <w:kinsoku w:val="0"/>
              <w:rPr>
                <w:ins w:id="935" w:author="Huanren Fu (傅煥仁)" w:date="2019-11-06T19:42:00Z"/>
              </w:rPr>
            </w:pPr>
            <w:ins w:id="936"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37" w:author="Huanren Fu (傅煥仁)" w:date="2019-11-06T19:42:00Z"/>
              </w:rPr>
            </w:pPr>
            <w:ins w:id="938" w:author="Huanren Fu (傅煥仁)" w:date="2019-11-06T19:42:00Z">
              <w:r w:rsidRPr="001C2388">
                <w:t>15 MHz</w:t>
              </w:r>
            </w:ins>
          </w:p>
          <w:p w:rsidR="00437310" w:rsidRPr="001C2388" w:rsidRDefault="00437310" w:rsidP="008E3AEB">
            <w:pPr>
              <w:pStyle w:val="TAH"/>
              <w:kinsoku w:val="0"/>
              <w:rPr>
                <w:ins w:id="939" w:author="Huanren Fu (傅煥仁)" w:date="2019-11-06T19:42:00Z"/>
              </w:rPr>
            </w:pPr>
            <w:ins w:id="940"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41" w:author="Huanren Fu (傅煥仁)" w:date="2019-11-06T19:42:00Z"/>
              </w:rPr>
            </w:pPr>
            <w:ins w:id="942" w:author="Huanren Fu (傅煥仁)" w:date="2019-11-06T19:42:00Z">
              <w:r w:rsidRPr="001C2388">
                <w:t>20 MHz</w:t>
              </w:r>
            </w:ins>
          </w:p>
          <w:p w:rsidR="00437310" w:rsidRPr="001C2388" w:rsidRDefault="00437310" w:rsidP="008E3AEB">
            <w:pPr>
              <w:pStyle w:val="TAH"/>
              <w:kinsoku w:val="0"/>
              <w:rPr>
                <w:ins w:id="943" w:author="Huanren Fu (傅煥仁)" w:date="2019-11-06T19:42:00Z"/>
              </w:rPr>
            </w:pPr>
            <w:ins w:id="944"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45" w:author="Huanren Fu (傅煥仁)" w:date="2019-11-06T19:42:00Z"/>
              </w:rPr>
            </w:pPr>
            <w:ins w:id="946" w:author="Huanren Fu (傅煥仁)" w:date="2019-11-06T19:42:00Z">
              <w:r w:rsidRPr="001C2388">
                <w:t>25 MHz</w:t>
              </w:r>
            </w:ins>
          </w:p>
          <w:p w:rsidR="00437310" w:rsidRPr="001C2388" w:rsidRDefault="00437310" w:rsidP="008E3AEB">
            <w:pPr>
              <w:pStyle w:val="TAH"/>
              <w:kinsoku w:val="0"/>
              <w:rPr>
                <w:ins w:id="947" w:author="Huanren Fu (傅煥仁)" w:date="2019-11-06T19:42:00Z"/>
              </w:rPr>
            </w:pPr>
            <w:ins w:id="948"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49" w:author="Huanren Fu (傅煥仁)" w:date="2019-11-06T19:42:00Z"/>
              </w:rPr>
            </w:pPr>
            <w:ins w:id="950" w:author="Huanren Fu (傅煥仁)" w:date="2019-11-06T19:42:00Z">
              <w:r w:rsidRPr="001C2388">
                <w:t>40 MHz</w:t>
              </w:r>
            </w:ins>
          </w:p>
          <w:p w:rsidR="00437310" w:rsidRPr="001C2388" w:rsidRDefault="00437310" w:rsidP="008E3AEB">
            <w:pPr>
              <w:pStyle w:val="TAH"/>
              <w:kinsoku w:val="0"/>
              <w:rPr>
                <w:ins w:id="951" w:author="Huanren Fu (傅煥仁)" w:date="2019-11-06T19:42:00Z"/>
              </w:rPr>
            </w:pPr>
            <w:ins w:id="952" w:author="Huanren Fu (傅煥仁)" w:date="2019-11-06T19:42:00Z">
              <w:r w:rsidRPr="001C2388">
                <w:t>(dB)</w:t>
              </w:r>
            </w:ins>
          </w:p>
        </w:tc>
        <w:tc>
          <w:tcPr>
            <w:tcW w:w="818" w:type="dxa"/>
            <w:shd w:val="clear" w:color="auto" w:fill="auto"/>
          </w:tcPr>
          <w:p w:rsidR="00437310" w:rsidRPr="001C2388" w:rsidRDefault="00437310" w:rsidP="008E3AEB">
            <w:pPr>
              <w:pStyle w:val="TAH"/>
              <w:kinsoku w:val="0"/>
              <w:rPr>
                <w:ins w:id="953" w:author="Huanren Fu (傅煥仁)" w:date="2019-11-06T19:42:00Z"/>
              </w:rPr>
            </w:pPr>
            <w:ins w:id="954" w:author="Huanren Fu (傅煥仁)" w:date="2019-11-06T19:42:00Z">
              <w:r w:rsidRPr="001C2388">
                <w:t>50 MHz</w:t>
              </w:r>
            </w:ins>
          </w:p>
          <w:p w:rsidR="00437310" w:rsidRPr="001C2388" w:rsidRDefault="00437310" w:rsidP="008E3AEB">
            <w:pPr>
              <w:pStyle w:val="TAH"/>
              <w:kinsoku w:val="0"/>
              <w:rPr>
                <w:ins w:id="955" w:author="Huanren Fu (傅煥仁)" w:date="2019-11-06T19:42:00Z"/>
              </w:rPr>
            </w:pPr>
            <w:ins w:id="956" w:author="Huanren Fu (傅煥仁)" w:date="2019-11-06T19:42:00Z">
              <w:r w:rsidRPr="001C2388">
                <w:t>(dB)</w:t>
              </w:r>
            </w:ins>
          </w:p>
        </w:tc>
        <w:tc>
          <w:tcPr>
            <w:tcW w:w="806" w:type="dxa"/>
            <w:shd w:val="clear" w:color="auto" w:fill="auto"/>
          </w:tcPr>
          <w:p w:rsidR="00437310" w:rsidRPr="001C2388" w:rsidRDefault="00437310" w:rsidP="008E3AEB">
            <w:pPr>
              <w:pStyle w:val="TAH"/>
              <w:kinsoku w:val="0"/>
              <w:rPr>
                <w:ins w:id="957" w:author="Huanren Fu (傅煥仁)" w:date="2019-11-06T19:42:00Z"/>
              </w:rPr>
            </w:pPr>
            <w:ins w:id="958" w:author="Huanren Fu (傅煥仁)" w:date="2019-11-06T19:42:00Z">
              <w:r w:rsidRPr="001C2388">
                <w:t>60 MHz</w:t>
              </w:r>
            </w:ins>
          </w:p>
          <w:p w:rsidR="00437310" w:rsidRPr="001C2388" w:rsidRDefault="00437310" w:rsidP="008E3AEB">
            <w:pPr>
              <w:pStyle w:val="TAH"/>
              <w:kinsoku w:val="0"/>
              <w:rPr>
                <w:ins w:id="959" w:author="Huanren Fu (傅煥仁)" w:date="2019-11-06T19:42:00Z"/>
              </w:rPr>
            </w:pPr>
            <w:ins w:id="960" w:author="Huanren Fu (傅煥仁)" w:date="2019-11-06T19:42:00Z">
              <w:r w:rsidRPr="001C2388">
                <w:t>(dB)</w:t>
              </w:r>
            </w:ins>
          </w:p>
        </w:tc>
        <w:tc>
          <w:tcPr>
            <w:tcW w:w="806" w:type="dxa"/>
            <w:shd w:val="clear" w:color="auto" w:fill="auto"/>
          </w:tcPr>
          <w:p w:rsidR="00437310" w:rsidRPr="001C2388" w:rsidRDefault="00437310" w:rsidP="008E3AEB">
            <w:pPr>
              <w:pStyle w:val="TAH"/>
              <w:kinsoku w:val="0"/>
              <w:rPr>
                <w:ins w:id="961" w:author="Huanren Fu (傅煥仁)" w:date="2019-11-06T19:42:00Z"/>
              </w:rPr>
            </w:pPr>
            <w:ins w:id="962" w:author="Huanren Fu (傅煥仁)" w:date="2019-11-06T19:42:00Z">
              <w:r w:rsidRPr="001C2388">
                <w:t>80 MHz</w:t>
              </w:r>
            </w:ins>
          </w:p>
          <w:p w:rsidR="00437310" w:rsidRPr="001C2388" w:rsidRDefault="00437310" w:rsidP="008E3AEB">
            <w:pPr>
              <w:pStyle w:val="TAH"/>
              <w:kinsoku w:val="0"/>
              <w:rPr>
                <w:ins w:id="963" w:author="Huanren Fu (傅煥仁)" w:date="2019-11-06T19:42:00Z"/>
              </w:rPr>
            </w:pPr>
            <w:ins w:id="964" w:author="Huanren Fu (傅煥仁)" w:date="2019-11-06T19:42:00Z">
              <w:r w:rsidRPr="001C2388">
                <w:t>(dB)</w:t>
              </w:r>
            </w:ins>
          </w:p>
        </w:tc>
        <w:tc>
          <w:tcPr>
            <w:tcW w:w="806" w:type="dxa"/>
          </w:tcPr>
          <w:p w:rsidR="00437310" w:rsidRPr="001C2388" w:rsidRDefault="00437310" w:rsidP="008E3AEB">
            <w:pPr>
              <w:pStyle w:val="TAH"/>
              <w:kinsoku w:val="0"/>
              <w:rPr>
                <w:ins w:id="965" w:author="Huanren Fu (傅煥仁)" w:date="2019-11-06T19:42:00Z"/>
              </w:rPr>
            </w:pPr>
            <w:ins w:id="966" w:author="Huanren Fu (傅煥仁)" w:date="2019-11-06T19:42:00Z">
              <w:r w:rsidRPr="001C2388">
                <w:t>90 MHz</w:t>
              </w:r>
            </w:ins>
          </w:p>
          <w:p w:rsidR="00437310" w:rsidRPr="001C2388" w:rsidRDefault="00437310" w:rsidP="008E3AEB">
            <w:pPr>
              <w:pStyle w:val="TAH"/>
              <w:kinsoku w:val="0"/>
              <w:rPr>
                <w:ins w:id="967" w:author="Huanren Fu (傅煥仁)" w:date="2019-11-06T19:42:00Z"/>
              </w:rPr>
            </w:pPr>
            <w:ins w:id="968" w:author="Huanren Fu (傅煥仁)" w:date="2019-11-06T19:42:00Z">
              <w:r w:rsidRPr="001C2388">
                <w:t>(dB)</w:t>
              </w:r>
            </w:ins>
          </w:p>
        </w:tc>
        <w:tc>
          <w:tcPr>
            <w:tcW w:w="877" w:type="dxa"/>
            <w:shd w:val="clear" w:color="auto" w:fill="auto"/>
          </w:tcPr>
          <w:p w:rsidR="00437310" w:rsidRPr="001C2388" w:rsidRDefault="00437310" w:rsidP="008E3AEB">
            <w:pPr>
              <w:pStyle w:val="TAH"/>
              <w:kinsoku w:val="0"/>
              <w:rPr>
                <w:ins w:id="969" w:author="Huanren Fu (傅煥仁)" w:date="2019-11-06T19:42:00Z"/>
              </w:rPr>
            </w:pPr>
            <w:ins w:id="970" w:author="Huanren Fu (傅煥仁)" w:date="2019-11-06T19:42:00Z">
              <w:r w:rsidRPr="001C2388">
                <w:t>100 MHz</w:t>
              </w:r>
            </w:ins>
          </w:p>
          <w:p w:rsidR="00437310" w:rsidRPr="001C2388" w:rsidRDefault="00437310" w:rsidP="008E3AEB">
            <w:pPr>
              <w:pStyle w:val="TAH"/>
              <w:kinsoku w:val="0"/>
              <w:rPr>
                <w:ins w:id="971" w:author="Huanren Fu (傅煥仁)" w:date="2019-11-06T19:42:00Z"/>
              </w:rPr>
            </w:pPr>
            <w:ins w:id="972" w:author="Huanren Fu (傅煥仁)" w:date="2019-11-06T19:42:00Z">
              <w:r w:rsidRPr="001C2388">
                <w:t>(dB)</w:t>
              </w:r>
            </w:ins>
          </w:p>
        </w:tc>
      </w:tr>
      <w:tr w:rsidR="00437310" w:rsidRPr="001C2388" w:rsidTr="008E3AEB">
        <w:trPr>
          <w:jc w:val="center"/>
          <w:ins w:id="973" w:author="Huanren Fu (傅煥仁)" w:date="2019-11-06T19:42:00Z"/>
        </w:trPr>
        <w:tc>
          <w:tcPr>
            <w:tcW w:w="897" w:type="dxa"/>
            <w:shd w:val="clear" w:color="auto" w:fill="auto"/>
          </w:tcPr>
          <w:p w:rsidR="00437310" w:rsidRPr="00362B69" w:rsidRDefault="00437310" w:rsidP="008E3AEB">
            <w:pPr>
              <w:pStyle w:val="TAC"/>
              <w:kinsoku w:val="0"/>
              <w:rPr>
                <w:ins w:id="974" w:author="Huanren Fu (傅煥仁)" w:date="2019-11-06T19:42:00Z"/>
                <w:vertAlign w:val="superscript"/>
                <w:lang w:eastAsia="zh-CN"/>
              </w:rPr>
            </w:pPr>
            <w:ins w:id="975" w:author="Huanren Fu (傅煥仁)" w:date="2019-11-06T19:42:00Z">
              <w:r>
                <w:rPr>
                  <w:lang w:eastAsia="zh-CN"/>
                </w:rPr>
                <w:t>n50</w:t>
              </w:r>
            </w:ins>
          </w:p>
        </w:tc>
        <w:tc>
          <w:tcPr>
            <w:tcW w:w="898" w:type="dxa"/>
            <w:shd w:val="clear" w:color="auto" w:fill="auto"/>
          </w:tcPr>
          <w:p w:rsidR="00437310" w:rsidRPr="00D91D25" w:rsidRDefault="00437310" w:rsidP="008E3AEB">
            <w:pPr>
              <w:pStyle w:val="TAC"/>
              <w:kinsoku w:val="0"/>
              <w:rPr>
                <w:ins w:id="976" w:author="Huanren Fu (傅煥仁)" w:date="2019-11-06T19:42:00Z"/>
                <w:lang w:eastAsia="zh-CN"/>
              </w:rPr>
            </w:pPr>
            <w:ins w:id="977" w:author="Huanren Fu (傅煥仁)" w:date="2019-11-06T19:42:00Z">
              <w:r>
                <w:rPr>
                  <w:lang w:eastAsia="zh-CN"/>
                </w:rPr>
                <w:t>3</w:t>
              </w:r>
            </w:ins>
          </w:p>
        </w:tc>
        <w:tc>
          <w:tcPr>
            <w:tcW w:w="747" w:type="dxa"/>
            <w:shd w:val="clear" w:color="auto" w:fill="auto"/>
          </w:tcPr>
          <w:p w:rsidR="00437310" w:rsidRPr="00D91D25" w:rsidRDefault="00437310" w:rsidP="008E3AEB">
            <w:pPr>
              <w:pStyle w:val="TAC"/>
              <w:kinsoku w:val="0"/>
              <w:rPr>
                <w:ins w:id="978" w:author="Huanren Fu (傅煥仁)" w:date="2019-11-06T19:42:00Z"/>
                <w:lang w:eastAsia="zh-CN"/>
              </w:rPr>
            </w:pPr>
            <w:ins w:id="979" w:author="Huanren Fu (傅煥仁)" w:date="2019-11-06T19:42:00Z">
              <w:r>
                <w:t>2.5</w:t>
              </w:r>
            </w:ins>
          </w:p>
        </w:tc>
        <w:tc>
          <w:tcPr>
            <w:tcW w:w="818" w:type="dxa"/>
            <w:shd w:val="clear" w:color="auto" w:fill="auto"/>
          </w:tcPr>
          <w:p w:rsidR="00437310" w:rsidRPr="00D91D25" w:rsidRDefault="00437310" w:rsidP="008E3AEB">
            <w:pPr>
              <w:pStyle w:val="TAC"/>
              <w:kinsoku w:val="0"/>
              <w:rPr>
                <w:ins w:id="980" w:author="Huanren Fu (傅煥仁)" w:date="2019-11-06T19:42:00Z"/>
                <w:lang w:eastAsia="zh-CN"/>
              </w:rPr>
            </w:pPr>
            <w:ins w:id="981" w:author="Huanren Fu (傅煥仁)" w:date="2019-11-06T19:42:00Z">
              <w:r>
                <w:t>1.9</w:t>
              </w:r>
            </w:ins>
          </w:p>
        </w:tc>
        <w:tc>
          <w:tcPr>
            <w:tcW w:w="818" w:type="dxa"/>
            <w:shd w:val="clear" w:color="auto" w:fill="auto"/>
          </w:tcPr>
          <w:p w:rsidR="00437310" w:rsidRPr="00D91D25" w:rsidRDefault="00437310" w:rsidP="008E3AEB">
            <w:pPr>
              <w:pStyle w:val="TAC"/>
              <w:kinsoku w:val="0"/>
              <w:rPr>
                <w:ins w:id="982" w:author="Huanren Fu (傅煥仁)" w:date="2019-11-06T19:42:00Z"/>
                <w:lang w:eastAsia="zh-CN"/>
              </w:rPr>
            </w:pPr>
            <w:ins w:id="983" w:author="Huanren Fu (傅煥仁)" w:date="2019-11-06T19:42:00Z">
              <w:r>
                <w:t>1.6</w:t>
              </w:r>
            </w:ins>
          </w:p>
        </w:tc>
        <w:tc>
          <w:tcPr>
            <w:tcW w:w="818" w:type="dxa"/>
            <w:shd w:val="clear" w:color="auto" w:fill="auto"/>
          </w:tcPr>
          <w:p w:rsidR="00437310" w:rsidRPr="00D91D25" w:rsidRDefault="00437310" w:rsidP="008E3AEB">
            <w:pPr>
              <w:pStyle w:val="TAC"/>
              <w:kinsoku w:val="0"/>
              <w:rPr>
                <w:ins w:id="984" w:author="Huanren Fu (傅煥仁)" w:date="2019-11-06T19:42:00Z"/>
                <w:lang w:eastAsia="zh-CN"/>
              </w:rPr>
            </w:pPr>
            <w:ins w:id="985" w:author="Huanren Fu (傅煥仁)" w:date="2019-11-06T19:42:00Z">
              <w:r>
                <w:t>1.5</w:t>
              </w:r>
            </w:ins>
          </w:p>
        </w:tc>
        <w:tc>
          <w:tcPr>
            <w:tcW w:w="818" w:type="dxa"/>
            <w:shd w:val="clear" w:color="auto" w:fill="auto"/>
          </w:tcPr>
          <w:p w:rsidR="00437310" w:rsidRPr="001C2388" w:rsidRDefault="00437310" w:rsidP="008E3AEB">
            <w:pPr>
              <w:pStyle w:val="TAC"/>
              <w:kinsoku w:val="0"/>
              <w:rPr>
                <w:ins w:id="986" w:author="Huanren Fu (傅煥仁)" w:date="2019-11-06T19:42:00Z"/>
              </w:rPr>
            </w:pPr>
          </w:p>
        </w:tc>
        <w:tc>
          <w:tcPr>
            <w:tcW w:w="818" w:type="dxa"/>
            <w:shd w:val="clear" w:color="auto" w:fill="auto"/>
          </w:tcPr>
          <w:p w:rsidR="00437310" w:rsidRPr="001C2388" w:rsidRDefault="00437310" w:rsidP="008E3AEB">
            <w:pPr>
              <w:pStyle w:val="TAC"/>
              <w:kinsoku w:val="0"/>
              <w:rPr>
                <w:ins w:id="987" w:author="Huanren Fu (傅煥仁)" w:date="2019-11-06T19:42:00Z"/>
              </w:rPr>
            </w:pPr>
          </w:p>
        </w:tc>
        <w:tc>
          <w:tcPr>
            <w:tcW w:w="818" w:type="dxa"/>
            <w:shd w:val="clear" w:color="auto" w:fill="auto"/>
          </w:tcPr>
          <w:p w:rsidR="00437310" w:rsidRPr="001C2388" w:rsidRDefault="00437310" w:rsidP="008E3AEB">
            <w:pPr>
              <w:pStyle w:val="TAC"/>
              <w:kinsoku w:val="0"/>
              <w:rPr>
                <w:ins w:id="988" w:author="Huanren Fu (傅煥仁)" w:date="2019-11-06T19:42:00Z"/>
              </w:rPr>
            </w:pPr>
          </w:p>
        </w:tc>
        <w:tc>
          <w:tcPr>
            <w:tcW w:w="806" w:type="dxa"/>
            <w:shd w:val="clear" w:color="auto" w:fill="auto"/>
          </w:tcPr>
          <w:p w:rsidR="00437310" w:rsidRPr="001C2388" w:rsidRDefault="00437310" w:rsidP="008E3AEB">
            <w:pPr>
              <w:pStyle w:val="TAC"/>
              <w:kinsoku w:val="0"/>
              <w:rPr>
                <w:ins w:id="989" w:author="Huanren Fu (傅煥仁)" w:date="2019-11-06T19:42:00Z"/>
              </w:rPr>
            </w:pPr>
          </w:p>
        </w:tc>
        <w:tc>
          <w:tcPr>
            <w:tcW w:w="806" w:type="dxa"/>
            <w:shd w:val="clear" w:color="auto" w:fill="auto"/>
          </w:tcPr>
          <w:p w:rsidR="00437310" w:rsidRPr="001C2388" w:rsidRDefault="00437310" w:rsidP="008E3AEB">
            <w:pPr>
              <w:pStyle w:val="TAC"/>
              <w:kinsoku w:val="0"/>
              <w:rPr>
                <w:ins w:id="990" w:author="Huanren Fu (傅煥仁)" w:date="2019-11-06T19:42:00Z"/>
              </w:rPr>
            </w:pPr>
          </w:p>
        </w:tc>
        <w:tc>
          <w:tcPr>
            <w:tcW w:w="806" w:type="dxa"/>
          </w:tcPr>
          <w:p w:rsidR="00437310" w:rsidRPr="001C2388" w:rsidRDefault="00437310" w:rsidP="008E3AEB">
            <w:pPr>
              <w:pStyle w:val="TAC"/>
              <w:kinsoku w:val="0"/>
              <w:rPr>
                <w:ins w:id="991" w:author="Huanren Fu (傅煥仁)" w:date="2019-11-06T19:42:00Z"/>
              </w:rPr>
            </w:pPr>
          </w:p>
        </w:tc>
        <w:tc>
          <w:tcPr>
            <w:tcW w:w="877" w:type="dxa"/>
            <w:shd w:val="clear" w:color="auto" w:fill="auto"/>
          </w:tcPr>
          <w:p w:rsidR="00437310" w:rsidRPr="001C2388" w:rsidRDefault="00437310" w:rsidP="008E3AEB">
            <w:pPr>
              <w:pStyle w:val="TAC"/>
              <w:kinsoku w:val="0"/>
              <w:rPr>
                <w:ins w:id="992" w:author="Huanren Fu (傅煥仁)" w:date="2019-11-06T19:42:00Z"/>
              </w:rPr>
            </w:pPr>
          </w:p>
        </w:tc>
      </w:tr>
    </w:tbl>
    <w:p w:rsidR="00437310" w:rsidRDefault="00437310" w:rsidP="00437310">
      <w:pPr>
        <w:pBdr>
          <w:bottom w:val="single" w:sz="6" w:space="2" w:color="auto"/>
        </w:pBdr>
        <w:rPr>
          <w:ins w:id="993" w:author="Huanren Fu (傅煥仁)" w:date="2019-11-06T19:42:00Z"/>
          <w:b/>
          <w:i/>
          <w:sz w:val="22"/>
          <w:szCs w:val="22"/>
        </w:rPr>
      </w:pPr>
    </w:p>
    <w:p w:rsidR="00437310" w:rsidRPr="001C2388" w:rsidRDefault="00437310" w:rsidP="00437310">
      <w:pPr>
        <w:pStyle w:val="TH"/>
        <w:rPr>
          <w:ins w:id="994" w:author="Huanren Fu (傅煥仁)" w:date="2019-11-06T19:42:00Z"/>
        </w:rPr>
      </w:pPr>
      <w:r>
        <w:t>Table 6.1.23.5-3</w:t>
      </w:r>
      <w:ins w:id="995" w:author="Huanren Fu (傅煥仁)" w:date="2019-11-06T19:42:00Z">
        <w:r w:rsidRPr="001C2388">
          <w:t>: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37310" w:rsidRPr="001C2388" w:rsidTr="008E3AEB">
        <w:trPr>
          <w:trHeight w:val="285"/>
          <w:jc w:val="center"/>
          <w:ins w:id="996" w:author="Huanren Fu (傅煥仁)" w:date="2019-11-06T19:42:00Z"/>
        </w:trPr>
        <w:tc>
          <w:tcPr>
            <w:tcW w:w="10652" w:type="dxa"/>
            <w:gridSpan w:val="15"/>
          </w:tcPr>
          <w:p w:rsidR="00437310" w:rsidRPr="001C2388" w:rsidRDefault="00437310" w:rsidP="008E3AEB">
            <w:pPr>
              <w:pStyle w:val="TAH"/>
              <w:rPr>
                <w:ins w:id="997" w:author="Huanren Fu (傅煥仁)" w:date="2019-11-06T19:42:00Z"/>
              </w:rPr>
            </w:pPr>
            <w:ins w:id="998" w:author="Huanren Fu (傅煥仁)" w:date="2019-11-06T19:42:00Z">
              <w:r w:rsidRPr="001C2388">
                <w:t xml:space="preserve">E-UTRA or NR Band / SCS / Channel bandwidth of the affected DL band / UL RB allocation of the </w:t>
              </w:r>
              <w:proofErr w:type="spellStart"/>
              <w:r w:rsidRPr="001C2388">
                <w:t>agressor</w:t>
              </w:r>
              <w:proofErr w:type="spellEnd"/>
              <w:r w:rsidRPr="001C2388">
                <w:t xml:space="preserve"> band</w:t>
              </w:r>
            </w:ins>
          </w:p>
        </w:tc>
      </w:tr>
      <w:tr w:rsidR="00437310" w:rsidRPr="001C2388" w:rsidTr="008E3AEB">
        <w:trPr>
          <w:trHeight w:val="285"/>
          <w:jc w:val="center"/>
          <w:ins w:id="999" w:author="Huanren Fu (傅煥仁)" w:date="2019-11-06T19:42:00Z"/>
        </w:trPr>
        <w:tc>
          <w:tcPr>
            <w:tcW w:w="646" w:type="dxa"/>
            <w:shd w:val="clear" w:color="auto" w:fill="auto"/>
          </w:tcPr>
          <w:p w:rsidR="00437310" w:rsidRPr="001C2388" w:rsidRDefault="00437310" w:rsidP="008E3AEB">
            <w:pPr>
              <w:pStyle w:val="TAH"/>
              <w:rPr>
                <w:ins w:id="1000" w:author="Huanren Fu (傅煥仁)" w:date="2019-11-06T19:42:00Z"/>
              </w:rPr>
            </w:pPr>
            <w:ins w:id="1001" w:author="Huanren Fu (傅煥仁)" w:date="2019-11-06T19:42:00Z">
              <w:r w:rsidRPr="001C2388">
                <w:t>UL band</w:t>
              </w:r>
            </w:ins>
          </w:p>
        </w:tc>
        <w:tc>
          <w:tcPr>
            <w:tcW w:w="646" w:type="dxa"/>
            <w:shd w:val="clear" w:color="auto" w:fill="auto"/>
          </w:tcPr>
          <w:p w:rsidR="00437310" w:rsidRPr="001C2388" w:rsidRDefault="00437310" w:rsidP="008E3AEB">
            <w:pPr>
              <w:pStyle w:val="TAH"/>
              <w:rPr>
                <w:ins w:id="1002" w:author="Huanren Fu (傅煥仁)" w:date="2019-11-06T19:42:00Z"/>
              </w:rPr>
            </w:pPr>
            <w:ins w:id="1003" w:author="Huanren Fu (傅煥仁)" w:date="2019-11-06T19:42:00Z">
              <w:r w:rsidRPr="001C2388">
                <w:t>DL band</w:t>
              </w:r>
            </w:ins>
          </w:p>
        </w:tc>
        <w:tc>
          <w:tcPr>
            <w:tcW w:w="720" w:type="dxa"/>
          </w:tcPr>
          <w:p w:rsidR="00437310" w:rsidRPr="001C2388" w:rsidRDefault="00437310" w:rsidP="008E3AEB">
            <w:pPr>
              <w:pStyle w:val="TAH"/>
              <w:rPr>
                <w:ins w:id="1004" w:author="Huanren Fu (傅煥仁)" w:date="2019-11-06T19:42:00Z"/>
              </w:rPr>
            </w:pPr>
            <w:ins w:id="1005" w:author="Huanren Fu (傅煥仁)" w:date="2019-11-06T19:42:00Z">
              <w:r w:rsidRPr="001C2388">
                <w:t>SCS of UL band (kHz)</w:t>
              </w:r>
            </w:ins>
          </w:p>
        </w:tc>
        <w:tc>
          <w:tcPr>
            <w:tcW w:w="720" w:type="dxa"/>
            <w:shd w:val="clear" w:color="auto" w:fill="auto"/>
          </w:tcPr>
          <w:p w:rsidR="00437310" w:rsidRPr="001C2388" w:rsidRDefault="00437310" w:rsidP="008E3AEB">
            <w:pPr>
              <w:pStyle w:val="TAH"/>
              <w:rPr>
                <w:ins w:id="1006" w:author="Huanren Fu (傅煥仁)" w:date="2019-11-06T19:42:00Z"/>
              </w:rPr>
            </w:pPr>
            <w:ins w:id="1007" w:author="Huanren Fu (傅煥仁)" w:date="2019-11-06T19:42:00Z">
              <w:r w:rsidRPr="001C2388">
                <w:t>5 MHz</w:t>
              </w:r>
            </w:ins>
          </w:p>
          <w:p w:rsidR="00437310" w:rsidRPr="001C2388" w:rsidRDefault="00437310" w:rsidP="008E3AEB">
            <w:pPr>
              <w:pStyle w:val="TAH"/>
              <w:rPr>
                <w:ins w:id="1008" w:author="Huanren Fu (傅煥仁)" w:date="2019-11-06T19:42:00Z"/>
              </w:rPr>
            </w:pPr>
            <w:ins w:id="1009"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10" w:author="Huanren Fu (傅煥仁)" w:date="2019-11-06T19:42:00Z"/>
              </w:rPr>
            </w:pPr>
            <w:ins w:id="1011" w:author="Huanren Fu (傅煥仁)" w:date="2019-11-06T19:42:00Z">
              <w:r w:rsidRPr="001C2388">
                <w:t>10 MHz</w:t>
              </w:r>
            </w:ins>
          </w:p>
          <w:p w:rsidR="00437310" w:rsidRPr="001C2388" w:rsidRDefault="00437310" w:rsidP="008E3AEB">
            <w:pPr>
              <w:pStyle w:val="TAH"/>
              <w:rPr>
                <w:ins w:id="1012" w:author="Huanren Fu (傅煥仁)" w:date="2019-11-06T19:42:00Z"/>
              </w:rPr>
            </w:pPr>
            <w:ins w:id="1013"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14" w:author="Huanren Fu (傅煥仁)" w:date="2019-11-06T19:42:00Z"/>
              </w:rPr>
            </w:pPr>
            <w:ins w:id="1015" w:author="Huanren Fu (傅煥仁)" w:date="2019-11-06T19:42:00Z">
              <w:r w:rsidRPr="001C2388">
                <w:t>15 MHz</w:t>
              </w:r>
            </w:ins>
          </w:p>
          <w:p w:rsidR="00437310" w:rsidRPr="001C2388" w:rsidRDefault="00437310" w:rsidP="008E3AEB">
            <w:pPr>
              <w:pStyle w:val="TAH"/>
              <w:rPr>
                <w:ins w:id="1016" w:author="Huanren Fu (傅煥仁)" w:date="2019-11-06T19:42:00Z"/>
              </w:rPr>
            </w:pPr>
            <w:ins w:id="1017"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18" w:author="Huanren Fu (傅煥仁)" w:date="2019-11-06T19:42:00Z"/>
              </w:rPr>
            </w:pPr>
            <w:ins w:id="1019" w:author="Huanren Fu (傅煥仁)" w:date="2019-11-06T19:42:00Z">
              <w:r w:rsidRPr="001C2388">
                <w:t>20 MHz</w:t>
              </w:r>
            </w:ins>
          </w:p>
          <w:p w:rsidR="00437310" w:rsidRPr="001C2388" w:rsidRDefault="00437310" w:rsidP="008E3AEB">
            <w:pPr>
              <w:pStyle w:val="TAH"/>
              <w:rPr>
                <w:ins w:id="1020" w:author="Huanren Fu (傅煥仁)" w:date="2019-11-06T19:42:00Z"/>
              </w:rPr>
            </w:pPr>
            <w:ins w:id="1021"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22" w:author="Huanren Fu (傅煥仁)" w:date="2019-11-06T19:42:00Z"/>
              </w:rPr>
            </w:pPr>
            <w:ins w:id="1023" w:author="Huanren Fu (傅煥仁)" w:date="2019-11-06T19:42:00Z">
              <w:r w:rsidRPr="001C2388">
                <w:t>25 MHz</w:t>
              </w:r>
            </w:ins>
          </w:p>
          <w:p w:rsidR="00437310" w:rsidRPr="001C2388" w:rsidRDefault="00437310" w:rsidP="008E3AEB">
            <w:pPr>
              <w:pStyle w:val="TAH"/>
              <w:rPr>
                <w:ins w:id="1024" w:author="Huanren Fu (傅煥仁)" w:date="2019-11-06T19:42:00Z"/>
              </w:rPr>
            </w:pPr>
            <w:ins w:id="1025" w:author="Huanren Fu (傅煥仁)" w:date="2019-11-06T19:42:00Z">
              <w:r w:rsidRPr="001C2388">
                <w:t>(L</w:t>
              </w:r>
              <w:r w:rsidRPr="001C2388">
                <w:rPr>
                  <w:vertAlign w:val="subscript"/>
                </w:rPr>
                <w:t>CRB</w:t>
              </w:r>
              <w:r w:rsidRPr="001C2388">
                <w:t>)</w:t>
              </w:r>
            </w:ins>
          </w:p>
        </w:tc>
        <w:tc>
          <w:tcPr>
            <w:tcW w:w="720" w:type="dxa"/>
          </w:tcPr>
          <w:p w:rsidR="00437310" w:rsidRPr="001C2388" w:rsidRDefault="00437310" w:rsidP="008E3AEB">
            <w:pPr>
              <w:pStyle w:val="TAH"/>
              <w:rPr>
                <w:ins w:id="1026" w:author="Huanren Fu (傅煥仁)" w:date="2019-11-06T19:42:00Z"/>
              </w:rPr>
            </w:pPr>
            <w:ins w:id="1027" w:author="Huanren Fu (傅煥仁)" w:date="2019-11-06T19:42:00Z">
              <w:r w:rsidRPr="001C2388">
                <w:t>30 MHz</w:t>
              </w:r>
            </w:ins>
          </w:p>
          <w:p w:rsidR="00437310" w:rsidRPr="001C2388" w:rsidRDefault="00437310" w:rsidP="008E3AEB">
            <w:pPr>
              <w:pStyle w:val="TAH"/>
              <w:rPr>
                <w:ins w:id="1028" w:author="Huanren Fu (傅煥仁)" w:date="2019-11-06T19:42:00Z"/>
              </w:rPr>
            </w:pPr>
            <w:ins w:id="1029"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30" w:author="Huanren Fu (傅煥仁)" w:date="2019-11-06T19:42:00Z"/>
              </w:rPr>
            </w:pPr>
            <w:ins w:id="1031" w:author="Huanren Fu (傅煥仁)" w:date="2019-11-06T19:42:00Z">
              <w:r w:rsidRPr="001C2388">
                <w:t>40 MHz</w:t>
              </w:r>
            </w:ins>
          </w:p>
          <w:p w:rsidR="00437310" w:rsidRPr="001C2388" w:rsidRDefault="00437310" w:rsidP="008E3AEB">
            <w:pPr>
              <w:pStyle w:val="TAH"/>
              <w:rPr>
                <w:ins w:id="1032" w:author="Huanren Fu (傅煥仁)" w:date="2019-11-06T19:42:00Z"/>
              </w:rPr>
            </w:pPr>
            <w:ins w:id="1033"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34" w:author="Huanren Fu (傅煥仁)" w:date="2019-11-06T19:42:00Z"/>
              </w:rPr>
            </w:pPr>
            <w:ins w:id="1035" w:author="Huanren Fu (傅煥仁)" w:date="2019-11-06T19:42:00Z">
              <w:r w:rsidRPr="001C2388">
                <w:t>50 MHz</w:t>
              </w:r>
            </w:ins>
          </w:p>
          <w:p w:rsidR="00437310" w:rsidRPr="001C2388" w:rsidRDefault="00437310" w:rsidP="008E3AEB">
            <w:pPr>
              <w:pStyle w:val="TAH"/>
              <w:rPr>
                <w:ins w:id="1036" w:author="Huanren Fu (傅煥仁)" w:date="2019-11-06T19:42:00Z"/>
              </w:rPr>
            </w:pPr>
            <w:ins w:id="1037"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38" w:author="Huanren Fu (傅煥仁)" w:date="2019-11-06T19:42:00Z"/>
              </w:rPr>
            </w:pPr>
            <w:ins w:id="1039" w:author="Huanren Fu (傅煥仁)" w:date="2019-11-06T19:42:00Z">
              <w:r w:rsidRPr="001C2388">
                <w:t>60 MHz</w:t>
              </w:r>
            </w:ins>
          </w:p>
          <w:p w:rsidR="00437310" w:rsidRPr="001C2388" w:rsidRDefault="00437310" w:rsidP="008E3AEB">
            <w:pPr>
              <w:pStyle w:val="TAH"/>
              <w:rPr>
                <w:ins w:id="1040" w:author="Huanren Fu (傅煥仁)" w:date="2019-11-06T19:42:00Z"/>
              </w:rPr>
            </w:pPr>
            <w:ins w:id="1041"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42" w:author="Huanren Fu (傅煥仁)" w:date="2019-11-06T19:42:00Z"/>
              </w:rPr>
            </w:pPr>
            <w:ins w:id="1043" w:author="Huanren Fu (傅煥仁)" w:date="2019-11-06T19:42:00Z">
              <w:r w:rsidRPr="001C2388">
                <w:t>80 MHz</w:t>
              </w:r>
            </w:ins>
          </w:p>
          <w:p w:rsidR="00437310" w:rsidRPr="001C2388" w:rsidRDefault="00437310" w:rsidP="008E3AEB">
            <w:pPr>
              <w:pStyle w:val="TAH"/>
              <w:rPr>
                <w:ins w:id="1044" w:author="Huanren Fu (傅煥仁)" w:date="2019-11-06T19:42:00Z"/>
              </w:rPr>
            </w:pPr>
            <w:ins w:id="1045" w:author="Huanren Fu (傅煥仁)" w:date="2019-11-06T19:42:00Z">
              <w:r w:rsidRPr="001C2388">
                <w:t>(L</w:t>
              </w:r>
              <w:r w:rsidRPr="001C2388">
                <w:rPr>
                  <w:vertAlign w:val="subscript"/>
                </w:rPr>
                <w:t>CRB</w:t>
              </w:r>
              <w:r w:rsidRPr="001C2388">
                <w:t>)</w:t>
              </w:r>
            </w:ins>
          </w:p>
        </w:tc>
        <w:tc>
          <w:tcPr>
            <w:tcW w:w="720" w:type="dxa"/>
          </w:tcPr>
          <w:p w:rsidR="00437310" w:rsidRPr="001C2388" w:rsidRDefault="00437310" w:rsidP="008E3AEB">
            <w:pPr>
              <w:pStyle w:val="TAH"/>
              <w:rPr>
                <w:ins w:id="1046" w:author="Huanren Fu (傅煥仁)" w:date="2019-11-06T19:42:00Z"/>
              </w:rPr>
            </w:pPr>
            <w:ins w:id="1047" w:author="Huanren Fu (傅煥仁)" w:date="2019-11-06T19:42:00Z">
              <w:r w:rsidRPr="001C2388">
                <w:t>90 MHz</w:t>
              </w:r>
            </w:ins>
          </w:p>
          <w:p w:rsidR="00437310" w:rsidRPr="001C2388" w:rsidRDefault="00437310" w:rsidP="008E3AEB">
            <w:pPr>
              <w:pStyle w:val="TAH"/>
              <w:rPr>
                <w:ins w:id="1048" w:author="Huanren Fu (傅煥仁)" w:date="2019-11-06T19:42:00Z"/>
              </w:rPr>
            </w:pPr>
            <w:ins w:id="1049" w:author="Huanren Fu (傅煥仁)" w:date="2019-11-06T19:42:00Z">
              <w:r w:rsidRPr="001C2388">
                <w:t>(L</w:t>
              </w:r>
              <w:r w:rsidRPr="001C2388">
                <w:rPr>
                  <w:vertAlign w:val="subscript"/>
                </w:rPr>
                <w:t>CRB</w:t>
              </w:r>
              <w:r w:rsidRPr="001C2388">
                <w:t>)</w:t>
              </w:r>
            </w:ins>
          </w:p>
        </w:tc>
        <w:tc>
          <w:tcPr>
            <w:tcW w:w="720" w:type="dxa"/>
            <w:shd w:val="clear" w:color="auto" w:fill="auto"/>
          </w:tcPr>
          <w:p w:rsidR="00437310" w:rsidRPr="001C2388" w:rsidRDefault="00437310" w:rsidP="008E3AEB">
            <w:pPr>
              <w:pStyle w:val="TAH"/>
              <w:rPr>
                <w:ins w:id="1050" w:author="Huanren Fu (傅煥仁)" w:date="2019-11-06T19:42:00Z"/>
              </w:rPr>
            </w:pPr>
            <w:ins w:id="1051" w:author="Huanren Fu (傅煥仁)" w:date="2019-11-06T19:42:00Z">
              <w:r w:rsidRPr="001C2388">
                <w:t>100 MHz</w:t>
              </w:r>
            </w:ins>
          </w:p>
          <w:p w:rsidR="00437310" w:rsidRPr="001C2388" w:rsidRDefault="00437310" w:rsidP="008E3AEB">
            <w:pPr>
              <w:pStyle w:val="TAH"/>
              <w:rPr>
                <w:ins w:id="1052" w:author="Huanren Fu (傅煥仁)" w:date="2019-11-06T19:42:00Z"/>
              </w:rPr>
            </w:pPr>
            <w:ins w:id="1053" w:author="Huanren Fu (傅煥仁)" w:date="2019-11-06T19:42:00Z">
              <w:r w:rsidRPr="001C2388">
                <w:t>(L</w:t>
              </w:r>
              <w:r w:rsidRPr="001C2388">
                <w:rPr>
                  <w:vertAlign w:val="subscript"/>
                </w:rPr>
                <w:t>CRB</w:t>
              </w:r>
              <w:r w:rsidRPr="001C2388">
                <w:t>)</w:t>
              </w:r>
            </w:ins>
          </w:p>
        </w:tc>
      </w:tr>
      <w:tr w:rsidR="00437310" w:rsidRPr="001C2388" w:rsidTr="008E3AEB">
        <w:trPr>
          <w:trHeight w:val="285"/>
          <w:jc w:val="center"/>
          <w:ins w:id="1054" w:author="Huanren Fu (傅煥仁)" w:date="2019-11-06T19:42:00Z"/>
        </w:trPr>
        <w:tc>
          <w:tcPr>
            <w:tcW w:w="646" w:type="dxa"/>
            <w:shd w:val="clear" w:color="auto" w:fill="auto"/>
          </w:tcPr>
          <w:p w:rsidR="00437310" w:rsidRPr="00437310" w:rsidRDefault="00437310" w:rsidP="008E3AEB">
            <w:pPr>
              <w:pStyle w:val="TAC"/>
              <w:rPr>
                <w:ins w:id="1055" w:author="Huanren Fu (傅煥仁)" w:date="2019-11-06T19:42:00Z"/>
                <w:vertAlign w:val="superscript"/>
                <w:lang w:eastAsia="zh-CN"/>
              </w:rPr>
            </w:pPr>
            <w:ins w:id="1056" w:author="Huanren Fu (傅煥仁)" w:date="2019-11-06T19:42:00Z">
              <w:r>
                <w:rPr>
                  <w:lang w:eastAsia="zh-CN"/>
                </w:rPr>
                <w:t>n50</w:t>
              </w:r>
            </w:ins>
          </w:p>
        </w:tc>
        <w:tc>
          <w:tcPr>
            <w:tcW w:w="646" w:type="dxa"/>
            <w:shd w:val="clear" w:color="auto" w:fill="auto"/>
          </w:tcPr>
          <w:p w:rsidR="00437310" w:rsidRPr="007C2EA3" w:rsidRDefault="00437310" w:rsidP="008E3AEB">
            <w:pPr>
              <w:pStyle w:val="TAC"/>
              <w:rPr>
                <w:ins w:id="1057" w:author="Huanren Fu (傅煥仁)" w:date="2019-11-06T19:42:00Z"/>
                <w:lang w:eastAsia="zh-CN"/>
              </w:rPr>
            </w:pPr>
            <w:ins w:id="1058" w:author="Huanren Fu (傅煥仁)" w:date="2019-11-06T19:42:00Z">
              <w:r>
                <w:rPr>
                  <w:lang w:eastAsia="zh-CN"/>
                </w:rPr>
                <w:t>3</w:t>
              </w:r>
            </w:ins>
          </w:p>
        </w:tc>
        <w:tc>
          <w:tcPr>
            <w:tcW w:w="720" w:type="dxa"/>
          </w:tcPr>
          <w:p w:rsidR="00437310" w:rsidRPr="007C2EA3" w:rsidRDefault="00437310" w:rsidP="008E3AEB">
            <w:pPr>
              <w:pStyle w:val="TAC"/>
              <w:rPr>
                <w:ins w:id="1059" w:author="Huanren Fu (傅煥仁)" w:date="2019-11-06T19:42:00Z"/>
              </w:rPr>
            </w:pPr>
            <w:ins w:id="1060" w:author="Huanren Fu (傅煥仁)" w:date="2019-11-06T19:42:00Z">
              <w:r>
                <w:t>30</w:t>
              </w:r>
            </w:ins>
          </w:p>
        </w:tc>
        <w:tc>
          <w:tcPr>
            <w:tcW w:w="720" w:type="dxa"/>
            <w:shd w:val="clear" w:color="auto" w:fill="auto"/>
          </w:tcPr>
          <w:p w:rsidR="00437310" w:rsidRPr="007C2EA3" w:rsidRDefault="00437310" w:rsidP="008E3AEB">
            <w:pPr>
              <w:pStyle w:val="TAC"/>
              <w:rPr>
                <w:ins w:id="1061" w:author="Huanren Fu (傅煥仁)" w:date="2019-11-06T19:42:00Z"/>
              </w:rPr>
            </w:pPr>
            <w:ins w:id="1062" w:author="Huanren Fu (傅煥仁)" w:date="2019-11-06T19:42:00Z">
              <w:r>
                <w:t>160</w:t>
              </w:r>
            </w:ins>
          </w:p>
        </w:tc>
        <w:tc>
          <w:tcPr>
            <w:tcW w:w="720" w:type="dxa"/>
            <w:shd w:val="clear" w:color="auto" w:fill="auto"/>
          </w:tcPr>
          <w:p w:rsidR="00437310" w:rsidRPr="007C2EA3" w:rsidRDefault="00437310" w:rsidP="008E3AEB">
            <w:pPr>
              <w:pStyle w:val="TAC"/>
              <w:rPr>
                <w:ins w:id="1063" w:author="Huanren Fu (傅煥仁)" w:date="2019-11-06T19:42:00Z"/>
              </w:rPr>
            </w:pPr>
            <w:ins w:id="1064" w:author="Huanren Fu (傅煥仁)" w:date="2019-11-06T19:42:00Z">
              <w:r>
                <w:t>160</w:t>
              </w:r>
            </w:ins>
          </w:p>
        </w:tc>
        <w:tc>
          <w:tcPr>
            <w:tcW w:w="720" w:type="dxa"/>
            <w:shd w:val="clear" w:color="auto" w:fill="auto"/>
          </w:tcPr>
          <w:p w:rsidR="00437310" w:rsidRPr="007C2EA3" w:rsidRDefault="00437310" w:rsidP="008E3AEB">
            <w:pPr>
              <w:pStyle w:val="TAC"/>
              <w:rPr>
                <w:ins w:id="1065" w:author="Huanren Fu (傅煥仁)" w:date="2019-11-06T19:42:00Z"/>
              </w:rPr>
            </w:pPr>
            <w:ins w:id="1066" w:author="Huanren Fu (傅煥仁)" w:date="2019-11-06T19:42:00Z">
              <w:r>
                <w:t>160</w:t>
              </w:r>
            </w:ins>
          </w:p>
        </w:tc>
        <w:tc>
          <w:tcPr>
            <w:tcW w:w="720" w:type="dxa"/>
            <w:shd w:val="clear" w:color="auto" w:fill="auto"/>
          </w:tcPr>
          <w:p w:rsidR="00437310" w:rsidRPr="007C2EA3" w:rsidRDefault="00437310" w:rsidP="008E3AEB">
            <w:pPr>
              <w:pStyle w:val="TAC"/>
              <w:rPr>
                <w:ins w:id="1067" w:author="Huanren Fu (傅煥仁)" w:date="2019-11-06T19:42:00Z"/>
              </w:rPr>
            </w:pPr>
            <w:ins w:id="1068" w:author="Huanren Fu (傅煥仁)" w:date="2019-11-06T19:42:00Z">
              <w:r>
                <w:t>160</w:t>
              </w:r>
            </w:ins>
          </w:p>
        </w:tc>
        <w:tc>
          <w:tcPr>
            <w:tcW w:w="720" w:type="dxa"/>
            <w:shd w:val="clear" w:color="auto" w:fill="auto"/>
            <w:vAlign w:val="center"/>
          </w:tcPr>
          <w:p w:rsidR="00437310" w:rsidRPr="001C2388" w:rsidRDefault="00437310" w:rsidP="008E3AEB">
            <w:pPr>
              <w:pStyle w:val="TAC"/>
              <w:rPr>
                <w:ins w:id="1069" w:author="Huanren Fu (傅煥仁)" w:date="2019-11-06T19:42:00Z"/>
              </w:rPr>
            </w:pPr>
          </w:p>
        </w:tc>
        <w:tc>
          <w:tcPr>
            <w:tcW w:w="720" w:type="dxa"/>
            <w:vAlign w:val="center"/>
          </w:tcPr>
          <w:p w:rsidR="00437310" w:rsidRPr="001C2388" w:rsidRDefault="00437310" w:rsidP="008E3AEB">
            <w:pPr>
              <w:pStyle w:val="TAC"/>
              <w:rPr>
                <w:ins w:id="1070" w:author="Huanren Fu (傅煥仁)" w:date="2019-11-06T19:42:00Z"/>
                <w:lang w:eastAsia="zh-CN"/>
              </w:rPr>
            </w:pPr>
          </w:p>
        </w:tc>
        <w:tc>
          <w:tcPr>
            <w:tcW w:w="720" w:type="dxa"/>
            <w:shd w:val="clear" w:color="auto" w:fill="auto"/>
            <w:vAlign w:val="center"/>
          </w:tcPr>
          <w:p w:rsidR="00437310" w:rsidRPr="001C2388" w:rsidRDefault="00437310" w:rsidP="008E3AEB">
            <w:pPr>
              <w:pStyle w:val="TAC"/>
              <w:rPr>
                <w:ins w:id="1071" w:author="Huanren Fu (傅煥仁)" w:date="2019-11-06T19:42:00Z"/>
              </w:rPr>
            </w:pPr>
          </w:p>
        </w:tc>
        <w:tc>
          <w:tcPr>
            <w:tcW w:w="720" w:type="dxa"/>
            <w:shd w:val="clear" w:color="auto" w:fill="auto"/>
            <w:vAlign w:val="center"/>
          </w:tcPr>
          <w:p w:rsidR="00437310" w:rsidRPr="001C2388" w:rsidRDefault="00437310" w:rsidP="008E3AEB">
            <w:pPr>
              <w:pStyle w:val="TAC"/>
              <w:rPr>
                <w:ins w:id="1072" w:author="Huanren Fu (傅煥仁)" w:date="2019-11-06T19:42:00Z"/>
              </w:rPr>
            </w:pPr>
          </w:p>
        </w:tc>
        <w:tc>
          <w:tcPr>
            <w:tcW w:w="720" w:type="dxa"/>
            <w:shd w:val="clear" w:color="auto" w:fill="auto"/>
            <w:vAlign w:val="center"/>
          </w:tcPr>
          <w:p w:rsidR="00437310" w:rsidRPr="001C2388" w:rsidRDefault="00437310" w:rsidP="008E3AEB">
            <w:pPr>
              <w:pStyle w:val="TAC"/>
              <w:rPr>
                <w:ins w:id="1073" w:author="Huanren Fu (傅煥仁)" w:date="2019-11-06T19:42:00Z"/>
              </w:rPr>
            </w:pPr>
          </w:p>
        </w:tc>
        <w:tc>
          <w:tcPr>
            <w:tcW w:w="720" w:type="dxa"/>
            <w:shd w:val="clear" w:color="auto" w:fill="auto"/>
            <w:vAlign w:val="center"/>
          </w:tcPr>
          <w:p w:rsidR="00437310" w:rsidRPr="001C2388" w:rsidRDefault="00437310" w:rsidP="008E3AEB">
            <w:pPr>
              <w:pStyle w:val="TAC"/>
              <w:rPr>
                <w:ins w:id="1074" w:author="Huanren Fu (傅煥仁)" w:date="2019-11-06T19:42:00Z"/>
              </w:rPr>
            </w:pPr>
          </w:p>
        </w:tc>
        <w:tc>
          <w:tcPr>
            <w:tcW w:w="720" w:type="dxa"/>
            <w:vAlign w:val="center"/>
          </w:tcPr>
          <w:p w:rsidR="00437310" w:rsidRPr="001C2388" w:rsidRDefault="00437310" w:rsidP="008E3AEB">
            <w:pPr>
              <w:pStyle w:val="TAC"/>
              <w:rPr>
                <w:ins w:id="1075" w:author="Huanren Fu (傅煥仁)" w:date="2019-11-06T19:42:00Z"/>
              </w:rPr>
            </w:pPr>
          </w:p>
        </w:tc>
        <w:tc>
          <w:tcPr>
            <w:tcW w:w="720" w:type="dxa"/>
            <w:shd w:val="clear" w:color="auto" w:fill="auto"/>
            <w:vAlign w:val="center"/>
          </w:tcPr>
          <w:p w:rsidR="00437310" w:rsidRPr="001C2388" w:rsidRDefault="00437310" w:rsidP="008E3AEB">
            <w:pPr>
              <w:pStyle w:val="TAC"/>
              <w:rPr>
                <w:ins w:id="1076" w:author="Huanren Fu (傅煥仁)" w:date="2019-11-06T19:42:00Z"/>
              </w:rPr>
            </w:pPr>
          </w:p>
        </w:tc>
      </w:tr>
    </w:tbl>
    <w:p w:rsidR="00437310" w:rsidRPr="007B366A" w:rsidDel="00FB2804" w:rsidRDefault="00437310" w:rsidP="00437310">
      <w:pPr>
        <w:rPr>
          <w:del w:id="1077" w:author="Huawei" w:date="2019-09-21T10:49:00Z"/>
          <w:lang w:eastAsia="zh-TW"/>
        </w:rPr>
      </w:pPr>
      <w:del w:id="1078" w:author="Huawei" w:date="2019-09-21T10:49:00Z">
        <w:r w:rsidRPr="007B366A" w:rsidDel="00FB2804">
          <w:rPr>
            <w:rFonts w:hint="eastAsia"/>
            <w:lang w:eastAsia="zh-CN"/>
          </w:rPr>
          <w:delText xml:space="preserve">Based on the table </w:delText>
        </w:r>
        <w:r w:rsidDel="00FB2804">
          <w:rPr>
            <w:rFonts w:hint="eastAsia"/>
            <w:lang w:eastAsia="zh-CN"/>
          </w:rPr>
          <w:delText>6.1.23</w:delText>
        </w:r>
        <w:r w:rsidRPr="007B366A" w:rsidDel="00FB2804">
          <w:rPr>
            <w:rFonts w:hint="eastAsia"/>
            <w:lang w:eastAsia="zh-CN"/>
          </w:rPr>
          <w:delText>.5-1</w:delText>
        </w:r>
        <w:r w:rsidRPr="007B366A" w:rsidDel="00FB2804">
          <w:rPr>
            <w:rFonts w:hint="eastAsia"/>
            <w:lang w:eastAsia="zh-TW"/>
          </w:rPr>
          <w:delText>:</w:delText>
        </w:r>
      </w:del>
    </w:p>
    <w:p w:rsidR="00437310" w:rsidRPr="007B366A" w:rsidDel="00FB2804" w:rsidRDefault="00437310" w:rsidP="00437310">
      <w:pPr>
        <w:numPr>
          <w:ilvl w:val="0"/>
          <w:numId w:val="38"/>
        </w:numPr>
        <w:overflowPunct/>
        <w:autoSpaceDE/>
        <w:autoSpaceDN/>
        <w:adjustRightInd/>
        <w:textAlignment w:val="auto"/>
        <w:rPr>
          <w:del w:id="1079" w:author="Huawei" w:date="2019-09-21T10:49:00Z"/>
          <w:vertAlign w:val="superscript"/>
          <w:lang w:eastAsia="zh-TW"/>
        </w:rPr>
      </w:pPr>
      <w:del w:id="1080" w:author="Huawei" w:date="2019-09-21T10:49:00Z">
        <w:r w:rsidRPr="007B366A" w:rsidDel="00FB2804">
          <w:rPr>
            <w:lang w:eastAsia="zh-TW"/>
          </w:rPr>
          <w:delText>2</w:delText>
        </w:r>
        <w:r w:rsidRPr="007B366A" w:rsidDel="00FB2804">
          <w:rPr>
            <w:vertAlign w:val="superscript"/>
            <w:lang w:eastAsia="zh-TW"/>
          </w:rPr>
          <w:delText xml:space="preserve">nd </w:delText>
        </w:r>
        <w:r w:rsidRPr="007B366A" w:rsidDel="00FB2804">
          <w:rPr>
            <w:lang w:eastAsia="zh-TW"/>
          </w:rPr>
          <w:delText>order harmonic products may also fall into Rx frequencies of bands 22, 42, n77, n78</w:delText>
        </w:r>
      </w:del>
    </w:p>
    <w:p w:rsidR="00437310" w:rsidRPr="007B366A" w:rsidDel="00FB2804" w:rsidRDefault="00437310" w:rsidP="00437310">
      <w:pPr>
        <w:numPr>
          <w:ilvl w:val="0"/>
          <w:numId w:val="38"/>
        </w:numPr>
        <w:overflowPunct/>
        <w:autoSpaceDE/>
        <w:autoSpaceDN/>
        <w:adjustRightInd/>
        <w:textAlignment w:val="auto"/>
        <w:rPr>
          <w:del w:id="1081" w:author="Huawei" w:date="2019-09-21T10:49:00Z"/>
          <w:vertAlign w:val="superscript"/>
          <w:lang w:eastAsia="zh-TW"/>
        </w:rPr>
      </w:pPr>
      <w:del w:id="1082" w:author="Huawei" w:date="2019-09-21T10:49:00Z">
        <w:r w:rsidRPr="007B366A" w:rsidDel="00FB2804">
          <w:rPr>
            <w:lang w:eastAsia="zh-TW"/>
          </w:rPr>
          <w:delText>3</w:delText>
        </w:r>
        <w:r w:rsidRPr="007B366A" w:rsidDel="00FB2804">
          <w:rPr>
            <w:vertAlign w:val="superscript"/>
            <w:lang w:eastAsia="zh-TW"/>
          </w:rPr>
          <w:delText xml:space="preserve">nd </w:delText>
        </w:r>
        <w:r w:rsidRPr="007B366A" w:rsidDel="00FB2804">
          <w:rPr>
            <w:lang w:eastAsia="zh-TW"/>
          </w:rPr>
          <w:delText>order harmonic products may also fall into Rx frequencies of bands 46, n79</w:delText>
        </w:r>
      </w:del>
    </w:p>
    <w:p w:rsidR="00437310" w:rsidRPr="007B366A" w:rsidDel="00FB2804" w:rsidRDefault="00437310" w:rsidP="00437310">
      <w:pPr>
        <w:numPr>
          <w:ilvl w:val="0"/>
          <w:numId w:val="38"/>
        </w:numPr>
        <w:overflowPunct/>
        <w:autoSpaceDE/>
        <w:autoSpaceDN/>
        <w:adjustRightInd/>
        <w:textAlignment w:val="auto"/>
        <w:rPr>
          <w:del w:id="1083" w:author="Huawei" w:date="2019-09-21T10:49:00Z"/>
          <w:lang w:eastAsia="zh-TW"/>
        </w:rPr>
      </w:pPr>
      <w:del w:id="1084" w:author="Huawei" w:date="2019-09-21T10:49:00Z">
        <w:r w:rsidRPr="007B366A" w:rsidDel="00FB2804">
          <w:rPr>
            <w:lang w:eastAsia="zh-TW"/>
          </w:rPr>
          <w:delText>2</w:delText>
        </w:r>
        <w:r w:rsidRPr="007B366A" w:rsidDel="00FB2804">
          <w:rPr>
            <w:vertAlign w:val="superscript"/>
            <w:lang w:eastAsia="zh-TW"/>
          </w:rPr>
          <w:delText>nd</w:delText>
        </w:r>
        <w:r w:rsidRPr="007B366A" w:rsidDel="00FB2804">
          <w:rPr>
            <w:lang w:eastAsia="zh-TW"/>
          </w:rPr>
          <w:delText xml:space="preserve"> IMD products may also fall into Rx frequencies of bands n77, n78</w:delText>
        </w:r>
      </w:del>
    </w:p>
    <w:p w:rsidR="00437310" w:rsidRPr="007B366A" w:rsidDel="00FB2804" w:rsidRDefault="00437310" w:rsidP="00437310">
      <w:pPr>
        <w:numPr>
          <w:ilvl w:val="0"/>
          <w:numId w:val="38"/>
        </w:numPr>
        <w:overflowPunct/>
        <w:autoSpaceDE/>
        <w:autoSpaceDN/>
        <w:adjustRightInd/>
        <w:textAlignment w:val="auto"/>
        <w:rPr>
          <w:del w:id="1085" w:author="Huawei" w:date="2019-09-21T10:49:00Z"/>
          <w:lang w:eastAsia="zh-TW"/>
        </w:rPr>
      </w:pPr>
      <w:del w:id="1086" w:author="Huawei" w:date="2019-09-21T10:49:00Z">
        <w:r w:rsidRPr="007B366A" w:rsidDel="00FB2804">
          <w:rPr>
            <w:lang w:eastAsia="zh-TW"/>
          </w:rPr>
          <w:delText>3</w:delText>
        </w:r>
        <w:r w:rsidRPr="007B366A" w:rsidDel="00FB2804">
          <w:rPr>
            <w:vertAlign w:val="superscript"/>
            <w:lang w:eastAsia="zh-TW"/>
          </w:rPr>
          <w:delText>rd</w:delText>
        </w:r>
        <w:r w:rsidRPr="007B366A" w:rsidDel="00FB2804">
          <w:rPr>
            <w:lang w:eastAsia="zh-TW"/>
          </w:rPr>
          <w:delText xml:space="preserve"> IMD products may also fall into Rx frequencies of bands 1/n1, 2/n2, 3/n3, 4, 9, 10, 11, 21, 24, 25/n25, 32, 33, 34/n34, 35, 36, 37, 39/n39, 45, 50/n50, 51/n51, 65/n65, 66/n66, 70/n70, 74/n74, 75/n75, 76/n76, n79</w:delText>
        </w:r>
      </w:del>
    </w:p>
    <w:p w:rsidR="00437310" w:rsidRPr="007B366A" w:rsidDel="00FB2804" w:rsidRDefault="00437310" w:rsidP="00437310">
      <w:pPr>
        <w:numPr>
          <w:ilvl w:val="0"/>
          <w:numId w:val="38"/>
        </w:numPr>
        <w:overflowPunct/>
        <w:autoSpaceDE/>
        <w:autoSpaceDN/>
        <w:adjustRightInd/>
        <w:textAlignment w:val="auto"/>
        <w:rPr>
          <w:del w:id="1087" w:author="Huawei" w:date="2019-09-21T10:49:00Z"/>
          <w:lang w:eastAsia="zh-TW"/>
        </w:rPr>
      </w:pPr>
      <w:del w:id="1088" w:author="Huawei" w:date="2019-09-21T10:49:00Z">
        <w:r w:rsidRPr="007B366A" w:rsidDel="00FB2804">
          <w:rPr>
            <w:lang w:eastAsia="zh-TW"/>
          </w:rPr>
          <w:delText>4</w:delText>
        </w:r>
        <w:r w:rsidRPr="007B366A" w:rsidDel="00FB2804">
          <w:rPr>
            <w:vertAlign w:val="superscript"/>
            <w:lang w:eastAsia="zh-TW"/>
          </w:rPr>
          <w:delText>th</w:delText>
        </w:r>
        <w:r w:rsidRPr="007B366A" w:rsidDel="00FB2804">
          <w:rPr>
            <w:lang w:eastAsia="zh-TW"/>
          </w:rPr>
          <w:delText xml:space="preserve"> IMD products may also fall into Rx frequencies of bands 7/n7, 38/n38, 41/n41, 43, 69, n77, n78</w:delText>
        </w:r>
      </w:del>
    </w:p>
    <w:p w:rsidR="00437310" w:rsidRPr="007B366A" w:rsidDel="00FB2804" w:rsidRDefault="00437310" w:rsidP="00437310">
      <w:pPr>
        <w:numPr>
          <w:ilvl w:val="0"/>
          <w:numId w:val="38"/>
        </w:numPr>
        <w:overflowPunct/>
        <w:autoSpaceDE/>
        <w:autoSpaceDN/>
        <w:adjustRightInd/>
        <w:textAlignment w:val="auto"/>
        <w:rPr>
          <w:del w:id="1089" w:author="Huawei" w:date="2019-09-21T10:49:00Z"/>
          <w:lang w:eastAsia="zh-TW"/>
        </w:rPr>
      </w:pPr>
      <w:del w:id="1090" w:author="Huawei" w:date="2019-09-21T10:49:00Z">
        <w:r w:rsidRPr="007B366A" w:rsidDel="00FB2804">
          <w:rPr>
            <w:lang w:eastAsia="zh-TW"/>
          </w:rPr>
          <w:delText>5</w:delText>
        </w:r>
        <w:r w:rsidRPr="007B366A" w:rsidDel="00FB2804">
          <w:rPr>
            <w:vertAlign w:val="superscript"/>
            <w:lang w:eastAsia="zh-TW"/>
          </w:rPr>
          <w:delText>th</w:delText>
        </w:r>
        <w:r w:rsidRPr="007B366A" w:rsidDel="00FB2804">
          <w:rPr>
            <w:lang w:eastAsia="zh-TW"/>
          </w:rPr>
          <w:delText xml:space="preserve"> IMD products may also fall into Rx frequencies of bands 5/n5, 6, 8/n8, 12/n12, 13, 14, 17, 18, 19, 20/n2026, 27, 28/n28, 29, 44, 46, 67, 68, n77, 85</w:delText>
        </w:r>
      </w:del>
    </w:p>
    <w:p w:rsidR="00437310" w:rsidRDefault="00437310" w:rsidP="00437310">
      <w:pPr>
        <w:rPr>
          <w:ins w:id="1091" w:author="Huawei" w:date="2019-09-21T10:49:00Z"/>
          <w:lang w:eastAsia="zh-TW"/>
        </w:rPr>
      </w:pPr>
    </w:p>
    <w:p w:rsidR="00437310" w:rsidRPr="00552635" w:rsidDel="00FB2804" w:rsidRDefault="00437310" w:rsidP="00437310">
      <w:pPr>
        <w:rPr>
          <w:del w:id="1092" w:author="Huawei" w:date="2019-09-21T10:50:00Z"/>
          <w:lang w:eastAsia="zh-TW"/>
        </w:rPr>
      </w:pPr>
      <w:del w:id="1093" w:author="Huawei" w:date="2019-09-21T10:50:00Z">
        <w:r w:rsidRPr="00552635" w:rsidDel="00FB2804">
          <w:rPr>
            <w:lang w:eastAsia="zh-TW"/>
          </w:rPr>
          <w:delText xml:space="preserve">Tables below list the MSD required for the dual connectivity configuration due to IMD </w:delText>
        </w:r>
        <w:r w:rsidRPr="00552635" w:rsidDel="00FB2804">
          <w:rPr>
            <w:rFonts w:hint="eastAsia"/>
            <w:lang w:eastAsia="zh-TW"/>
          </w:rPr>
          <w:delText>3.</w:delText>
        </w:r>
      </w:del>
    </w:p>
    <w:p w:rsidR="00437310" w:rsidRPr="00552635" w:rsidDel="00FB2804" w:rsidRDefault="00437310" w:rsidP="00437310">
      <w:pPr>
        <w:pStyle w:val="TH"/>
        <w:rPr>
          <w:del w:id="1094" w:author="Huawei" w:date="2019-09-21T10:50:00Z"/>
        </w:rPr>
      </w:pPr>
      <w:del w:id="1095" w:author="Huawei" w:date="2019-09-21T10:50:00Z">
        <w:r w:rsidRPr="00552635" w:rsidDel="00FB2804">
          <w:delText xml:space="preserve">Table </w:delText>
        </w:r>
        <w:r w:rsidDel="00FB2804">
          <w:delText>6.1.23</w:delText>
        </w:r>
        <w:r w:rsidRPr="00552635" w:rsidDel="00FB2804">
          <w:delText>.5-</w:delText>
        </w:r>
        <w:r w:rsidRPr="00552635" w:rsidDel="00FB2804">
          <w:rPr>
            <w:rFonts w:hint="eastAsia"/>
            <w:lang w:eastAsia="zh-TW"/>
          </w:rPr>
          <w:delText>2</w:delText>
        </w:r>
        <w:r w:rsidRPr="00552635" w:rsidDel="00FB2804">
          <w:delText>: Reference sensitivity exceptions due to dual uplink operation for EN-DC in NR FR1 (two bands)</w:delText>
        </w:r>
      </w:del>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1015"/>
        <w:gridCol w:w="959"/>
        <w:gridCol w:w="837"/>
        <w:gridCol w:w="837"/>
        <w:gridCol w:w="961"/>
        <w:gridCol w:w="1331"/>
        <w:gridCol w:w="908"/>
        <w:gridCol w:w="827"/>
        <w:gridCol w:w="976"/>
      </w:tblGrid>
      <w:tr w:rsidR="00437310" w:rsidRPr="007B366A" w:rsidDel="00FB2804" w:rsidTr="008E3AEB">
        <w:trPr>
          <w:trHeight w:val="258"/>
          <w:jc w:val="center"/>
          <w:del w:id="1096" w:author="Huawei" w:date="2019-09-21T10:50: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437310" w:rsidRPr="00E453E4" w:rsidDel="00FB2804" w:rsidRDefault="00437310" w:rsidP="008E3AEB">
            <w:pPr>
              <w:pStyle w:val="TAH"/>
              <w:rPr>
                <w:del w:id="1097" w:author="Huawei" w:date="2019-09-21T10:50:00Z"/>
              </w:rPr>
            </w:pPr>
            <w:del w:id="1098" w:author="Huawei" w:date="2019-09-21T10:50:00Z">
              <w:r w:rsidRPr="00E453E4" w:rsidDel="00FB2804">
                <w:delText>NR or E-UTRA Band / Channel bandwidth / N</w:delText>
              </w:r>
              <w:r w:rsidRPr="00E453E4" w:rsidDel="00FB2804">
                <w:rPr>
                  <w:vertAlign w:val="subscript"/>
                </w:rPr>
                <w:delText>RB</w:delText>
              </w:r>
              <w:r w:rsidRPr="00E453E4" w:rsidDel="00FB2804">
                <w:delText xml:space="preserve"> / MSD</w:delText>
              </w:r>
            </w:del>
          </w:p>
        </w:tc>
      </w:tr>
      <w:tr w:rsidR="00437310" w:rsidRPr="007B366A" w:rsidDel="00FB2804" w:rsidTr="008E3AEB">
        <w:trPr>
          <w:trHeight w:val="648"/>
          <w:jc w:val="center"/>
          <w:del w:id="1099" w:author="Huawei" w:date="2019-09-21T10:50:00Z"/>
        </w:trPr>
        <w:tc>
          <w:tcPr>
            <w:tcW w:w="949"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00" w:author="Huawei" w:date="2019-09-21T10:50:00Z"/>
              </w:rPr>
            </w:pPr>
            <w:del w:id="1101" w:author="Huawei" w:date="2019-09-21T10:50:00Z">
              <w:r w:rsidRPr="007B366A" w:rsidDel="00FB2804">
                <w:rPr>
                  <w:lang w:eastAsia="ja-JP"/>
                </w:rPr>
                <w:delText>EN-DC</w:delText>
              </w:r>
            </w:del>
          </w:p>
          <w:p w:rsidR="00437310" w:rsidRPr="007B366A" w:rsidDel="00FB2804" w:rsidRDefault="00437310" w:rsidP="008E3AEB">
            <w:pPr>
              <w:pStyle w:val="TAH"/>
              <w:rPr>
                <w:del w:id="1102" w:author="Huawei" w:date="2019-09-21T10:50:00Z"/>
              </w:rPr>
            </w:pPr>
            <w:del w:id="1103" w:author="Huawei" w:date="2019-09-21T10:50:00Z">
              <w:r w:rsidRPr="007B366A" w:rsidDel="00FB2804">
                <w:delText>Configuration</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04" w:author="Huawei" w:date="2019-09-21T10:50:00Z"/>
              </w:rPr>
            </w:pPr>
            <w:del w:id="1105" w:author="Huawei" w:date="2019-09-21T10:50:00Z">
              <w:r w:rsidRPr="007B366A" w:rsidDel="00FB2804">
                <w:delText xml:space="preserve">EUTRA or </w:delText>
              </w:r>
              <w:r w:rsidRPr="007B366A" w:rsidDel="00FB2804">
                <w:rPr>
                  <w:lang w:eastAsia="ja-JP"/>
                </w:rPr>
                <w:delText>NR</w:delText>
              </w:r>
              <w:r w:rsidRPr="007B366A" w:rsidDel="00FB2804">
                <w:delText xml:space="preserve"> band</w:delText>
              </w:r>
            </w:del>
          </w:p>
        </w:tc>
        <w:tc>
          <w:tcPr>
            <w:tcW w:w="449"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06" w:author="Huawei" w:date="2019-09-21T10:50:00Z"/>
              </w:rPr>
            </w:pPr>
            <w:del w:id="1107" w:author="Huawei" w:date="2019-09-21T10:50:00Z">
              <w:r w:rsidRPr="007B366A" w:rsidDel="00FB2804">
                <w:delText>UL F</w:delText>
              </w:r>
              <w:r w:rsidRPr="007B366A" w:rsidDel="00FB2804">
                <w:rPr>
                  <w:vertAlign w:val="subscript"/>
                </w:rPr>
                <w:delText>c</w:delText>
              </w:r>
              <w:r w:rsidRPr="007B366A" w:rsidDel="00FB2804">
                <w:delText xml:space="preserve"> </w:delText>
              </w:r>
              <w:r w:rsidRPr="007B366A" w:rsidDel="00FB2804">
                <w:br/>
                <w:delText>(MHz)</w:delText>
              </w:r>
            </w:del>
          </w:p>
        </w:tc>
        <w:tc>
          <w:tcPr>
            <w:tcW w:w="392"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08" w:author="Huawei" w:date="2019-09-21T10:50:00Z"/>
              </w:rPr>
            </w:pPr>
            <w:del w:id="1109" w:author="Huawei" w:date="2019-09-21T10:50:00Z">
              <w:r w:rsidRPr="007B366A" w:rsidDel="00FB2804">
                <w:delText xml:space="preserve">UL/DL BW </w:delText>
              </w:r>
              <w:r w:rsidRPr="007B366A" w:rsidDel="00FB2804">
                <w:br/>
                <w:delText>(MHz)</w:delText>
              </w:r>
            </w:del>
          </w:p>
        </w:tc>
        <w:tc>
          <w:tcPr>
            <w:tcW w:w="392"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10" w:author="Huawei" w:date="2019-09-21T10:50:00Z"/>
              </w:rPr>
            </w:pPr>
            <w:del w:id="1111" w:author="Huawei" w:date="2019-09-21T10:50:00Z">
              <w:r w:rsidRPr="007B366A" w:rsidDel="00FB2804">
                <w:delText xml:space="preserve">UL </w:delText>
              </w:r>
              <w:r w:rsidRPr="007B366A" w:rsidDel="00FB2804">
                <w:br/>
                <w:delText>L</w:delText>
              </w:r>
              <w:r w:rsidRPr="007B366A" w:rsidDel="00FB2804">
                <w:rPr>
                  <w:vertAlign w:val="subscript"/>
                </w:rPr>
                <w:delText>CRB</w:delText>
              </w:r>
            </w:del>
          </w:p>
        </w:tc>
        <w:tc>
          <w:tcPr>
            <w:tcW w:w="450"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12" w:author="Huawei" w:date="2019-09-21T10:50:00Z"/>
              </w:rPr>
            </w:pPr>
            <w:del w:id="1113" w:author="Huawei" w:date="2019-09-21T10:50:00Z">
              <w:r w:rsidRPr="007B366A" w:rsidDel="00FB2804">
                <w:delText>DL F</w:delText>
              </w:r>
              <w:r w:rsidRPr="007B366A" w:rsidDel="00FB2804">
                <w:rPr>
                  <w:vertAlign w:val="subscript"/>
                </w:rPr>
                <w:delText>c</w:delText>
              </w:r>
              <w:r w:rsidRPr="007B366A" w:rsidDel="00FB2804">
                <w:delText xml:space="preserve"> (MHz)</w:delText>
              </w:r>
            </w:del>
          </w:p>
        </w:tc>
        <w:tc>
          <w:tcPr>
            <w:tcW w:w="623"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14" w:author="Huawei" w:date="2019-09-21T10:50:00Z"/>
              </w:rPr>
            </w:pPr>
            <w:del w:id="1115" w:author="Huawei" w:date="2019-09-21T10:50:00Z">
              <w:r w:rsidRPr="007B366A" w:rsidDel="00FB2804">
                <w:delText xml:space="preserve">MSD </w:delText>
              </w:r>
              <w:r w:rsidRPr="007B366A" w:rsidDel="00FB2804">
                <w:br/>
                <w:delText>(dB)</w:delText>
              </w:r>
            </w:del>
          </w:p>
        </w:tc>
        <w:tc>
          <w:tcPr>
            <w:tcW w:w="425"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16" w:author="Huawei" w:date="2019-09-21T10:50:00Z"/>
              </w:rPr>
            </w:pPr>
            <w:del w:id="1117" w:author="Huawei" w:date="2019-09-21T10:50:00Z">
              <w:r w:rsidRPr="007B366A" w:rsidDel="00FB2804">
                <w:delText>Duplex mode</w:delText>
              </w:r>
            </w:del>
          </w:p>
        </w:tc>
        <w:tc>
          <w:tcPr>
            <w:tcW w:w="387"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H"/>
              <w:rPr>
                <w:del w:id="1118" w:author="Huawei" w:date="2019-09-21T10:50:00Z"/>
              </w:rPr>
            </w:pPr>
            <w:del w:id="1119" w:author="Huawei" w:date="2019-09-21T10:50:00Z">
              <w:r w:rsidRPr="007B366A" w:rsidDel="00FB2804">
                <w:delText>IMD order</w:delText>
              </w:r>
            </w:del>
          </w:p>
        </w:tc>
        <w:tc>
          <w:tcPr>
            <w:tcW w:w="457" w:type="pct"/>
            <w:tcBorders>
              <w:top w:val="single" w:sz="4" w:space="0" w:color="auto"/>
              <w:left w:val="single" w:sz="4" w:space="0" w:color="auto"/>
              <w:bottom w:val="single" w:sz="4" w:space="0" w:color="auto"/>
              <w:right w:val="single" w:sz="4" w:space="0" w:color="auto"/>
            </w:tcBorders>
            <w:hideMark/>
          </w:tcPr>
          <w:p w:rsidR="00437310" w:rsidRPr="007B366A" w:rsidDel="00FB2804" w:rsidRDefault="00437310" w:rsidP="008E3AEB">
            <w:pPr>
              <w:pStyle w:val="TAH"/>
              <w:rPr>
                <w:del w:id="1120" w:author="Huawei" w:date="2019-09-21T10:50:00Z"/>
              </w:rPr>
            </w:pPr>
            <w:del w:id="1121" w:author="Huawei" w:date="2019-09-21T10:50:00Z">
              <w:r w:rsidRPr="007B366A" w:rsidDel="00FB2804">
                <w:delText>Single UL allowed</w:delText>
              </w:r>
            </w:del>
          </w:p>
        </w:tc>
      </w:tr>
      <w:tr w:rsidR="00437310" w:rsidRPr="007B366A" w:rsidDel="00FB2804" w:rsidTr="008E3AEB">
        <w:trPr>
          <w:trHeight w:val="219"/>
          <w:jc w:val="center"/>
          <w:del w:id="1122" w:author="Huawei" w:date="2019-09-21T10:50:00Z"/>
        </w:trPr>
        <w:tc>
          <w:tcPr>
            <w:tcW w:w="950" w:type="pct"/>
            <w:vMerge w:val="restar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C"/>
              <w:rPr>
                <w:del w:id="1123" w:author="Huawei" w:date="2019-09-21T10:50:00Z"/>
              </w:rPr>
            </w:pPr>
            <w:del w:id="1124" w:author="Huawei" w:date="2019-09-21T10:50:00Z">
              <w:r w:rsidRPr="007B366A" w:rsidDel="00FB2804">
                <w:delText>DC_</w:delText>
              </w:r>
              <w:r w:rsidRPr="007B366A" w:rsidDel="00FB2804">
                <w:rPr>
                  <w:rFonts w:hint="eastAsia"/>
                  <w:lang w:eastAsia="zh-TW"/>
                </w:rPr>
                <w:delText>3</w:delText>
              </w:r>
              <w:r w:rsidRPr="007B366A" w:rsidDel="00FB2804">
                <w:delText>_n</w:delText>
              </w:r>
              <w:r w:rsidRPr="007B366A" w:rsidDel="00FB2804">
                <w:rPr>
                  <w:rFonts w:hint="eastAsia"/>
                  <w:lang w:eastAsia="zh-TW"/>
                </w:rPr>
                <w:delText>50</w:delText>
              </w:r>
            </w:del>
          </w:p>
        </w:tc>
        <w:tc>
          <w:tcPr>
            <w:tcW w:w="475"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C"/>
              <w:rPr>
                <w:del w:id="1125" w:author="Huawei" w:date="2019-09-21T10:50:00Z"/>
                <w:lang w:eastAsia="zh-TW"/>
              </w:rPr>
            </w:pPr>
            <w:del w:id="1126" w:author="Huawei" w:date="2019-09-21T10:50:00Z">
              <w:r w:rsidRPr="007B366A" w:rsidDel="00FB2804">
                <w:rPr>
                  <w:rFonts w:hint="eastAsia"/>
                  <w:lang w:eastAsia="zh-TW"/>
                </w:rPr>
                <w:delText>3</w:delText>
              </w:r>
            </w:del>
          </w:p>
        </w:tc>
        <w:tc>
          <w:tcPr>
            <w:tcW w:w="449" w:type="pct"/>
            <w:tcBorders>
              <w:top w:val="single" w:sz="4" w:space="0" w:color="auto"/>
              <w:left w:val="single" w:sz="4" w:space="0" w:color="auto"/>
              <w:bottom w:val="single" w:sz="4" w:space="0" w:color="auto"/>
              <w:right w:val="single" w:sz="4" w:space="0" w:color="auto"/>
            </w:tcBorders>
            <w:noWrap/>
            <w:vAlign w:val="center"/>
          </w:tcPr>
          <w:p w:rsidR="00437310" w:rsidRPr="00F5367C" w:rsidDel="00FB2804" w:rsidRDefault="00437310" w:rsidP="008E3AEB">
            <w:pPr>
              <w:pStyle w:val="TAC"/>
              <w:rPr>
                <w:del w:id="1127" w:author="Huawei" w:date="2019-09-21T10:50:00Z"/>
                <w:lang w:eastAsia="zh-TW"/>
              </w:rPr>
            </w:pPr>
            <w:del w:id="1128" w:author="Huawei" w:date="2019-09-21T10:50:00Z">
              <w:r w:rsidDel="00FB2804">
                <w:rPr>
                  <w:rFonts w:hint="eastAsia"/>
                  <w:lang w:eastAsia="zh-TW"/>
                </w:rPr>
                <w:delText>TBD</w:delText>
              </w:r>
            </w:del>
          </w:p>
        </w:tc>
        <w:tc>
          <w:tcPr>
            <w:tcW w:w="392" w:type="pct"/>
            <w:tcBorders>
              <w:top w:val="single" w:sz="4" w:space="0" w:color="auto"/>
              <w:left w:val="single" w:sz="4" w:space="0" w:color="auto"/>
              <w:bottom w:val="single" w:sz="4" w:space="0" w:color="auto"/>
              <w:right w:val="single" w:sz="4" w:space="0" w:color="auto"/>
            </w:tcBorders>
            <w:noWrap/>
            <w:vAlign w:val="center"/>
          </w:tcPr>
          <w:p w:rsidR="00437310" w:rsidRPr="00F1672B" w:rsidDel="00FB2804" w:rsidRDefault="00437310" w:rsidP="008E3AEB">
            <w:pPr>
              <w:pStyle w:val="TAC"/>
              <w:rPr>
                <w:del w:id="1129" w:author="Huawei" w:date="2019-09-21T10:50:00Z"/>
                <w:lang w:eastAsia="zh-TW"/>
              </w:rPr>
            </w:pPr>
            <w:del w:id="1130" w:author="Huawei" w:date="2019-09-21T10:50:00Z">
              <w:r w:rsidRPr="00F1672B" w:rsidDel="00FB2804">
                <w:rPr>
                  <w:rFonts w:hint="eastAsia"/>
                  <w:lang w:eastAsia="zh-TW"/>
                </w:rPr>
                <w:delText>5</w:delText>
              </w:r>
            </w:del>
          </w:p>
        </w:tc>
        <w:tc>
          <w:tcPr>
            <w:tcW w:w="392" w:type="pct"/>
            <w:tcBorders>
              <w:top w:val="single" w:sz="4" w:space="0" w:color="auto"/>
              <w:left w:val="single" w:sz="4" w:space="0" w:color="auto"/>
              <w:bottom w:val="single" w:sz="4" w:space="0" w:color="auto"/>
              <w:right w:val="single" w:sz="4" w:space="0" w:color="auto"/>
            </w:tcBorders>
            <w:noWrap/>
            <w:vAlign w:val="center"/>
          </w:tcPr>
          <w:p w:rsidR="00437310" w:rsidRPr="00F1672B" w:rsidDel="00FB2804" w:rsidRDefault="00437310" w:rsidP="008E3AEB">
            <w:pPr>
              <w:pStyle w:val="TAC"/>
              <w:rPr>
                <w:del w:id="1131" w:author="Huawei" w:date="2019-09-21T10:50:00Z"/>
                <w:lang w:eastAsia="zh-TW"/>
              </w:rPr>
            </w:pPr>
            <w:del w:id="1132" w:author="Huawei" w:date="2019-09-21T10:50:00Z">
              <w:r w:rsidRPr="00F1672B" w:rsidDel="00FB2804">
                <w:rPr>
                  <w:rFonts w:hint="eastAsia"/>
                  <w:lang w:eastAsia="zh-TW"/>
                </w:rPr>
                <w:delText>25</w:delText>
              </w:r>
            </w:del>
          </w:p>
        </w:tc>
        <w:tc>
          <w:tcPr>
            <w:tcW w:w="450" w:type="pct"/>
            <w:tcBorders>
              <w:top w:val="single" w:sz="4" w:space="0" w:color="auto"/>
              <w:left w:val="single" w:sz="4" w:space="0" w:color="auto"/>
              <w:bottom w:val="single" w:sz="4" w:space="0" w:color="auto"/>
              <w:right w:val="single" w:sz="4" w:space="0" w:color="auto"/>
            </w:tcBorders>
            <w:noWrap/>
            <w:vAlign w:val="center"/>
          </w:tcPr>
          <w:p w:rsidR="00437310" w:rsidRPr="00F5367C" w:rsidDel="00FB2804" w:rsidRDefault="00437310" w:rsidP="008E3AEB">
            <w:pPr>
              <w:pStyle w:val="TAC"/>
              <w:rPr>
                <w:del w:id="1133" w:author="Huawei" w:date="2019-09-21T10:50:00Z"/>
                <w:lang w:eastAsia="zh-TW"/>
              </w:rPr>
            </w:pPr>
            <w:del w:id="1134" w:author="Huawei" w:date="2019-09-21T10:50:00Z">
              <w:r w:rsidDel="00FB2804">
                <w:rPr>
                  <w:rFonts w:hint="eastAsia"/>
                  <w:lang w:eastAsia="zh-TW"/>
                </w:rPr>
                <w:delText>TBD</w:delText>
              </w:r>
            </w:del>
          </w:p>
        </w:tc>
        <w:tc>
          <w:tcPr>
            <w:tcW w:w="623" w:type="pct"/>
            <w:tcBorders>
              <w:top w:val="single" w:sz="4" w:space="0" w:color="auto"/>
              <w:left w:val="single" w:sz="4" w:space="0" w:color="auto"/>
              <w:right w:val="single" w:sz="4" w:space="0" w:color="auto"/>
            </w:tcBorders>
            <w:noWrap/>
            <w:vAlign w:val="center"/>
          </w:tcPr>
          <w:p w:rsidR="00437310" w:rsidRPr="00F1672B" w:rsidDel="00FB2804" w:rsidRDefault="00437310" w:rsidP="008E3AEB">
            <w:pPr>
              <w:pStyle w:val="TAC"/>
              <w:rPr>
                <w:del w:id="1135" w:author="Huawei" w:date="2019-09-21T10:50:00Z"/>
                <w:lang w:eastAsia="zh-TW"/>
              </w:rPr>
            </w:pPr>
            <w:del w:id="1136" w:author="Huawei" w:date="2019-09-21T10:50:00Z">
              <w:r w:rsidDel="00FB2804">
                <w:rPr>
                  <w:rFonts w:hint="eastAsia"/>
                  <w:lang w:eastAsia="zh-TW"/>
                </w:rPr>
                <w:delText>TBD</w:delText>
              </w:r>
            </w:del>
          </w:p>
        </w:tc>
        <w:tc>
          <w:tcPr>
            <w:tcW w:w="425" w:type="pct"/>
            <w:tcBorders>
              <w:top w:val="single" w:sz="4" w:space="0" w:color="auto"/>
              <w:left w:val="single" w:sz="4" w:space="0" w:color="auto"/>
              <w:bottom w:val="single" w:sz="4" w:space="0" w:color="auto"/>
              <w:right w:val="single" w:sz="4" w:space="0" w:color="auto"/>
            </w:tcBorders>
            <w:vAlign w:val="center"/>
          </w:tcPr>
          <w:p w:rsidR="00437310" w:rsidRPr="000B1785" w:rsidDel="00FB2804" w:rsidRDefault="00437310" w:rsidP="008E3AEB">
            <w:pPr>
              <w:pStyle w:val="TAC"/>
              <w:rPr>
                <w:del w:id="1137" w:author="Huawei" w:date="2019-09-21T10:50:00Z"/>
                <w:lang w:eastAsia="zh-TW"/>
              </w:rPr>
            </w:pPr>
            <w:del w:id="1138" w:author="Huawei" w:date="2019-09-21T10:50:00Z">
              <w:r w:rsidRPr="000B1785" w:rsidDel="00FB2804">
                <w:rPr>
                  <w:rFonts w:hint="eastAsia"/>
                  <w:lang w:eastAsia="zh-TW"/>
                </w:rPr>
                <w:delText>FDD</w:delText>
              </w:r>
            </w:del>
          </w:p>
        </w:tc>
        <w:tc>
          <w:tcPr>
            <w:tcW w:w="387" w:type="pct"/>
            <w:tcBorders>
              <w:top w:val="single" w:sz="4" w:space="0" w:color="auto"/>
              <w:left w:val="single" w:sz="4" w:space="0" w:color="auto"/>
              <w:bottom w:val="single" w:sz="4" w:space="0" w:color="auto"/>
              <w:right w:val="single" w:sz="4" w:space="0" w:color="auto"/>
            </w:tcBorders>
            <w:vAlign w:val="center"/>
          </w:tcPr>
          <w:p w:rsidR="00437310" w:rsidRPr="009756EB" w:rsidDel="00FB2804" w:rsidRDefault="00437310" w:rsidP="008E3AEB">
            <w:pPr>
              <w:pStyle w:val="TAC"/>
              <w:rPr>
                <w:del w:id="1139" w:author="Huawei" w:date="2019-09-21T10:50:00Z"/>
                <w:lang w:eastAsia="zh-TW"/>
              </w:rPr>
            </w:pPr>
            <w:del w:id="1140" w:author="Huawei" w:date="2019-09-21T10:50:00Z">
              <w:r w:rsidRPr="009756EB" w:rsidDel="00FB2804">
                <w:rPr>
                  <w:rFonts w:hint="eastAsia"/>
                  <w:lang w:eastAsia="zh-TW"/>
                </w:rPr>
                <w:delText>IMD</w:delText>
              </w:r>
              <w:r w:rsidRPr="009756EB" w:rsidDel="00FB2804">
                <w:rPr>
                  <w:lang w:eastAsia="zh-TW"/>
                </w:rPr>
                <w:delText xml:space="preserve"> </w:delText>
              </w:r>
              <w:r w:rsidRPr="009756EB" w:rsidDel="00FB2804">
                <w:rPr>
                  <w:rFonts w:hint="eastAsia"/>
                  <w:lang w:eastAsia="zh-TW"/>
                </w:rPr>
                <w:delText>3</w:delText>
              </w:r>
            </w:del>
          </w:p>
        </w:tc>
        <w:tc>
          <w:tcPr>
            <w:tcW w:w="458" w:type="pct"/>
            <w:tcBorders>
              <w:top w:val="single" w:sz="4" w:space="0" w:color="auto"/>
              <w:left w:val="single" w:sz="4" w:space="0" w:color="auto"/>
              <w:right w:val="single" w:sz="4" w:space="0" w:color="auto"/>
            </w:tcBorders>
          </w:tcPr>
          <w:p w:rsidR="00437310" w:rsidRPr="00E453E4" w:rsidDel="00FB2804" w:rsidRDefault="00437310" w:rsidP="008E3AEB">
            <w:pPr>
              <w:pStyle w:val="TAC"/>
              <w:rPr>
                <w:del w:id="1141" w:author="Huawei" w:date="2019-09-21T10:50:00Z"/>
                <w:lang w:eastAsia="zh-TW"/>
              </w:rPr>
            </w:pPr>
            <w:del w:id="1142" w:author="Huawei" w:date="2019-09-21T10:50:00Z">
              <w:r w:rsidDel="00FB2804">
                <w:rPr>
                  <w:lang w:eastAsia="zh-TW"/>
                </w:rPr>
                <w:delText>Yes</w:delText>
              </w:r>
            </w:del>
          </w:p>
        </w:tc>
      </w:tr>
      <w:tr w:rsidR="00437310" w:rsidRPr="007B366A" w:rsidDel="00FB2804" w:rsidTr="008E3AEB">
        <w:trPr>
          <w:trHeight w:val="113"/>
          <w:jc w:val="center"/>
          <w:del w:id="1143" w:author="Huawei" w:date="2019-09-21T10: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spacing w:after="0"/>
              <w:rPr>
                <w:del w:id="1144" w:author="Huawei" w:date="2019-09-21T10:50:00Z"/>
                <w:rFonts w:ascii="Arial" w:hAnsi="Arial"/>
                <w:sz w:val="18"/>
              </w:rPr>
            </w:pPr>
          </w:p>
        </w:tc>
        <w:tc>
          <w:tcPr>
            <w:tcW w:w="475" w:type="pct"/>
            <w:tcBorders>
              <w:top w:val="single" w:sz="4" w:space="0" w:color="auto"/>
              <w:left w:val="single" w:sz="4" w:space="0" w:color="auto"/>
              <w:bottom w:val="single" w:sz="4" w:space="0" w:color="auto"/>
              <w:right w:val="single" w:sz="4" w:space="0" w:color="auto"/>
            </w:tcBorders>
            <w:vAlign w:val="center"/>
            <w:hideMark/>
          </w:tcPr>
          <w:p w:rsidR="00437310" w:rsidRPr="007B366A" w:rsidDel="00FB2804" w:rsidRDefault="00437310" w:rsidP="008E3AEB">
            <w:pPr>
              <w:pStyle w:val="TAC"/>
              <w:rPr>
                <w:del w:id="1145" w:author="Huawei" w:date="2019-09-21T10:50:00Z"/>
                <w:lang w:eastAsia="zh-TW"/>
              </w:rPr>
            </w:pPr>
            <w:del w:id="1146" w:author="Huawei" w:date="2019-09-21T10:50:00Z">
              <w:r w:rsidRPr="007B366A" w:rsidDel="00FB2804">
                <w:delText>n</w:delText>
              </w:r>
              <w:r w:rsidRPr="007B366A" w:rsidDel="00FB2804">
                <w:rPr>
                  <w:rFonts w:hint="eastAsia"/>
                  <w:lang w:eastAsia="zh-TW"/>
                </w:rPr>
                <w:delText>5</w:delText>
              </w:r>
              <w:r w:rsidRPr="007B366A" w:rsidDel="00FB2804">
                <w:rPr>
                  <w:lang w:eastAsia="zh-TW"/>
                </w:rPr>
                <w:delText>0</w:delText>
              </w:r>
            </w:del>
          </w:p>
        </w:tc>
        <w:tc>
          <w:tcPr>
            <w:tcW w:w="449" w:type="pct"/>
            <w:tcBorders>
              <w:top w:val="single" w:sz="4" w:space="0" w:color="auto"/>
              <w:left w:val="single" w:sz="4" w:space="0" w:color="auto"/>
              <w:bottom w:val="single" w:sz="4" w:space="0" w:color="auto"/>
              <w:right w:val="single" w:sz="4" w:space="0" w:color="auto"/>
            </w:tcBorders>
            <w:noWrap/>
            <w:vAlign w:val="center"/>
          </w:tcPr>
          <w:p w:rsidR="00437310" w:rsidRPr="00F5367C" w:rsidDel="00FB2804" w:rsidRDefault="00437310" w:rsidP="008E3AEB">
            <w:pPr>
              <w:pStyle w:val="TAC"/>
              <w:rPr>
                <w:del w:id="1147" w:author="Huawei" w:date="2019-09-21T10:50:00Z"/>
                <w:lang w:eastAsia="zh-TW"/>
              </w:rPr>
            </w:pPr>
            <w:del w:id="1148" w:author="Huawei" w:date="2019-09-21T10:50:00Z">
              <w:r w:rsidDel="00FB2804">
                <w:rPr>
                  <w:rFonts w:hint="eastAsia"/>
                  <w:lang w:eastAsia="zh-TW"/>
                </w:rPr>
                <w:delText>TBD</w:delText>
              </w:r>
            </w:del>
          </w:p>
        </w:tc>
        <w:tc>
          <w:tcPr>
            <w:tcW w:w="392" w:type="pct"/>
            <w:tcBorders>
              <w:top w:val="single" w:sz="4" w:space="0" w:color="auto"/>
              <w:left w:val="single" w:sz="4" w:space="0" w:color="auto"/>
              <w:bottom w:val="single" w:sz="4" w:space="0" w:color="auto"/>
              <w:right w:val="single" w:sz="4" w:space="0" w:color="auto"/>
            </w:tcBorders>
            <w:noWrap/>
            <w:vAlign w:val="center"/>
          </w:tcPr>
          <w:p w:rsidR="00437310" w:rsidRPr="00F1672B" w:rsidDel="00FB2804" w:rsidRDefault="00437310" w:rsidP="008E3AEB">
            <w:pPr>
              <w:pStyle w:val="TAC"/>
              <w:rPr>
                <w:del w:id="1149" w:author="Huawei" w:date="2019-09-21T10:50:00Z"/>
                <w:lang w:eastAsia="zh-TW"/>
              </w:rPr>
            </w:pPr>
            <w:del w:id="1150" w:author="Huawei" w:date="2019-09-21T10:50:00Z">
              <w:r w:rsidRPr="00F1672B" w:rsidDel="00FB2804">
                <w:rPr>
                  <w:rFonts w:hint="eastAsia"/>
                  <w:lang w:eastAsia="zh-TW"/>
                </w:rPr>
                <w:delText>5</w:delText>
              </w:r>
            </w:del>
          </w:p>
        </w:tc>
        <w:tc>
          <w:tcPr>
            <w:tcW w:w="392" w:type="pct"/>
            <w:tcBorders>
              <w:top w:val="single" w:sz="4" w:space="0" w:color="auto"/>
              <w:left w:val="single" w:sz="4" w:space="0" w:color="auto"/>
              <w:bottom w:val="single" w:sz="4" w:space="0" w:color="auto"/>
              <w:right w:val="single" w:sz="4" w:space="0" w:color="auto"/>
            </w:tcBorders>
            <w:noWrap/>
            <w:vAlign w:val="center"/>
          </w:tcPr>
          <w:p w:rsidR="00437310" w:rsidRPr="00F1672B" w:rsidDel="00FB2804" w:rsidRDefault="00437310" w:rsidP="008E3AEB">
            <w:pPr>
              <w:pStyle w:val="TAC"/>
              <w:rPr>
                <w:del w:id="1151" w:author="Huawei" w:date="2019-09-21T10:50:00Z"/>
                <w:lang w:eastAsia="zh-TW"/>
              </w:rPr>
            </w:pPr>
            <w:del w:id="1152" w:author="Huawei" w:date="2019-09-21T10:50:00Z">
              <w:r w:rsidRPr="00F1672B" w:rsidDel="00FB2804">
                <w:rPr>
                  <w:rFonts w:hint="eastAsia"/>
                  <w:lang w:eastAsia="zh-TW"/>
                </w:rPr>
                <w:delText>25</w:delText>
              </w:r>
            </w:del>
          </w:p>
        </w:tc>
        <w:tc>
          <w:tcPr>
            <w:tcW w:w="450" w:type="pct"/>
            <w:tcBorders>
              <w:top w:val="single" w:sz="4" w:space="0" w:color="auto"/>
              <w:left w:val="single" w:sz="4" w:space="0" w:color="auto"/>
              <w:bottom w:val="single" w:sz="4" w:space="0" w:color="auto"/>
              <w:right w:val="single" w:sz="4" w:space="0" w:color="auto"/>
            </w:tcBorders>
            <w:noWrap/>
            <w:vAlign w:val="center"/>
          </w:tcPr>
          <w:p w:rsidR="00437310" w:rsidRPr="00E453E4" w:rsidDel="00FB2804" w:rsidRDefault="00437310" w:rsidP="008E3AEB">
            <w:pPr>
              <w:pStyle w:val="TAC"/>
              <w:rPr>
                <w:del w:id="1153" w:author="Huawei" w:date="2019-09-21T10:50:00Z"/>
                <w:lang w:eastAsia="zh-TW"/>
              </w:rPr>
            </w:pPr>
            <w:del w:id="1154" w:author="Huawei" w:date="2019-09-21T10:50:00Z">
              <w:r w:rsidDel="00FB2804">
                <w:rPr>
                  <w:rFonts w:hint="eastAsia"/>
                  <w:lang w:eastAsia="zh-TW"/>
                </w:rPr>
                <w:delText>TBD</w:delText>
              </w:r>
            </w:del>
          </w:p>
        </w:tc>
        <w:tc>
          <w:tcPr>
            <w:tcW w:w="623" w:type="pct"/>
            <w:tcBorders>
              <w:top w:val="single" w:sz="4" w:space="0" w:color="auto"/>
              <w:left w:val="single" w:sz="4" w:space="0" w:color="auto"/>
              <w:bottom w:val="single" w:sz="4" w:space="0" w:color="auto"/>
              <w:right w:val="single" w:sz="4" w:space="0" w:color="auto"/>
            </w:tcBorders>
            <w:noWrap/>
            <w:vAlign w:val="center"/>
          </w:tcPr>
          <w:p w:rsidR="00437310" w:rsidRPr="00F5367C" w:rsidDel="00FB2804" w:rsidRDefault="00437310" w:rsidP="008E3AEB">
            <w:pPr>
              <w:pStyle w:val="TAC"/>
              <w:rPr>
                <w:del w:id="1155" w:author="Huawei" w:date="2019-09-21T10:50:00Z"/>
                <w:lang w:eastAsia="zh-TW"/>
              </w:rPr>
            </w:pPr>
            <w:del w:id="1156" w:author="Huawei" w:date="2019-09-21T10:50:00Z">
              <w:r w:rsidRPr="00F5367C" w:rsidDel="00FB2804">
                <w:rPr>
                  <w:rFonts w:hint="eastAsia"/>
                  <w:lang w:eastAsia="zh-TW"/>
                </w:rPr>
                <w:delText>N/A</w:delText>
              </w:r>
            </w:del>
          </w:p>
        </w:tc>
        <w:tc>
          <w:tcPr>
            <w:tcW w:w="425" w:type="pct"/>
            <w:tcBorders>
              <w:top w:val="single" w:sz="4" w:space="0" w:color="auto"/>
              <w:left w:val="single" w:sz="4" w:space="0" w:color="auto"/>
              <w:bottom w:val="single" w:sz="4" w:space="0" w:color="auto"/>
              <w:right w:val="single" w:sz="4" w:space="0" w:color="auto"/>
            </w:tcBorders>
            <w:vAlign w:val="center"/>
          </w:tcPr>
          <w:p w:rsidR="00437310" w:rsidRPr="00F1672B" w:rsidDel="00FB2804" w:rsidRDefault="00437310" w:rsidP="008E3AEB">
            <w:pPr>
              <w:pStyle w:val="TAC"/>
              <w:rPr>
                <w:del w:id="1157" w:author="Huawei" w:date="2019-09-21T10:50:00Z"/>
                <w:lang w:eastAsia="zh-TW"/>
              </w:rPr>
            </w:pPr>
            <w:del w:id="1158" w:author="Huawei" w:date="2019-09-21T10:50:00Z">
              <w:r w:rsidRPr="00F1672B" w:rsidDel="00FB2804">
                <w:rPr>
                  <w:rFonts w:hint="eastAsia"/>
                  <w:lang w:eastAsia="zh-TW"/>
                </w:rPr>
                <w:delText>TDD</w:delText>
              </w:r>
            </w:del>
          </w:p>
        </w:tc>
        <w:tc>
          <w:tcPr>
            <w:tcW w:w="387" w:type="pct"/>
            <w:tcBorders>
              <w:top w:val="single" w:sz="4" w:space="0" w:color="auto"/>
              <w:left w:val="single" w:sz="4" w:space="0" w:color="auto"/>
              <w:bottom w:val="single" w:sz="4" w:space="0" w:color="auto"/>
              <w:right w:val="single" w:sz="4" w:space="0" w:color="auto"/>
            </w:tcBorders>
          </w:tcPr>
          <w:p w:rsidR="00437310" w:rsidRPr="00552635" w:rsidDel="00FB2804" w:rsidRDefault="00437310" w:rsidP="008E3AEB">
            <w:pPr>
              <w:pStyle w:val="TAC"/>
              <w:rPr>
                <w:del w:id="1159" w:author="Huawei" w:date="2019-09-21T10:50:00Z"/>
                <w:lang w:eastAsia="zh-TW"/>
              </w:rPr>
            </w:pPr>
            <w:del w:id="1160" w:author="Huawei" w:date="2019-09-21T10:50:00Z">
              <w:r w:rsidRPr="000B1785" w:rsidDel="00FB2804">
                <w:rPr>
                  <w:rFonts w:hint="eastAsia"/>
                  <w:lang w:eastAsia="zh-TW"/>
                </w:rPr>
                <w:delText>N/A</w:delText>
              </w:r>
            </w:del>
          </w:p>
        </w:tc>
        <w:tc>
          <w:tcPr>
            <w:tcW w:w="457" w:type="pct"/>
            <w:tcBorders>
              <w:top w:val="single" w:sz="4" w:space="0" w:color="auto"/>
              <w:left w:val="single" w:sz="4" w:space="0" w:color="auto"/>
              <w:bottom w:val="single" w:sz="4" w:space="0" w:color="auto"/>
              <w:right w:val="single" w:sz="4" w:space="0" w:color="auto"/>
            </w:tcBorders>
          </w:tcPr>
          <w:p w:rsidR="00437310" w:rsidRPr="00552635" w:rsidDel="00FB2804" w:rsidRDefault="00437310" w:rsidP="008E3AEB">
            <w:pPr>
              <w:pStyle w:val="TAC"/>
              <w:rPr>
                <w:del w:id="1161" w:author="Huawei" w:date="2019-09-21T10:50:00Z"/>
                <w:lang w:eastAsia="zh-TW"/>
              </w:rPr>
            </w:pPr>
          </w:p>
        </w:tc>
      </w:tr>
    </w:tbl>
    <w:p w:rsidR="00437310" w:rsidRPr="007B366A" w:rsidRDefault="00437310" w:rsidP="00437310">
      <w:pPr>
        <w:pStyle w:val="4"/>
      </w:pPr>
      <w:r>
        <w:t>6.1.23</w:t>
      </w:r>
      <w:r w:rsidRPr="007B366A">
        <w:t>.</w:t>
      </w:r>
      <w:r w:rsidRPr="007B366A">
        <w:rPr>
          <w:rFonts w:hint="eastAsia"/>
        </w:rPr>
        <w:t>6</w:t>
      </w:r>
      <w:r w:rsidRPr="007B366A">
        <w:rPr>
          <w:lang w:eastAsia="sv-SE"/>
        </w:rPr>
        <w:tab/>
      </w:r>
      <w:r w:rsidRPr="007B366A">
        <w:t>∆T</w:t>
      </w:r>
      <w:r w:rsidRPr="007B366A">
        <w:rPr>
          <w:vertAlign w:val="subscript"/>
        </w:rPr>
        <w:t>IB</w:t>
      </w:r>
      <w:r w:rsidRPr="007B366A">
        <w:t xml:space="preserve"> and ∆R</w:t>
      </w:r>
      <w:r w:rsidRPr="007B366A">
        <w:rPr>
          <w:vertAlign w:val="subscript"/>
        </w:rPr>
        <w:t>IB</w:t>
      </w:r>
      <w:r w:rsidRPr="007B366A">
        <w:t xml:space="preserve"> values</w:t>
      </w:r>
    </w:p>
    <w:p w:rsidR="00437310" w:rsidRPr="00552635" w:rsidRDefault="00437310" w:rsidP="00437310">
      <w:r w:rsidRPr="007B366A">
        <w:t xml:space="preserve">For </w:t>
      </w:r>
      <w:r w:rsidRPr="007B366A">
        <w:rPr>
          <w:rFonts w:hint="eastAsia"/>
          <w:lang w:eastAsia="ja-JP"/>
        </w:rPr>
        <w:t>DC</w:t>
      </w:r>
      <w:r w:rsidRPr="007B366A">
        <w:rPr>
          <w:rFonts w:hint="eastAsia"/>
          <w:lang w:eastAsia="zh-CN"/>
        </w:rPr>
        <w:t>_</w:t>
      </w:r>
      <w:r w:rsidRPr="007B366A">
        <w:rPr>
          <w:rFonts w:hint="eastAsia"/>
          <w:lang w:eastAsia="zh-TW"/>
        </w:rPr>
        <w:t>3</w:t>
      </w:r>
      <w:r w:rsidRPr="007B366A">
        <w:rPr>
          <w:rFonts w:hint="eastAsia"/>
          <w:lang w:eastAsia="zh-CN"/>
        </w:rPr>
        <w:t>_</w:t>
      </w:r>
      <w:r w:rsidRPr="007B366A">
        <w:rPr>
          <w:rFonts w:hint="eastAsia"/>
          <w:lang w:eastAsia="ja-JP"/>
        </w:rPr>
        <w:t>n</w:t>
      </w:r>
      <w:del w:id="1162" w:author="Huawei" w:date="2019-09-21T10:49:00Z">
        <w:r w:rsidRPr="007B366A" w:rsidDel="00FB2804">
          <w:rPr>
            <w:rFonts w:hint="eastAsia"/>
            <w:lang w:eastAsia="zh-TW"/>
          </w:rPr>
          <w:delText>1</w:delText>
        </w:r>
      </w:del>
      <w:ins w:id="1163" w:author="Huawei" w:date="2019-09-21T10:49:00Z">
        <w:r>
          <w:rPr>
            <w:lang w:eastAsia="zh-TW"/>
          </w:rPr>
          <w:t>50</w:t>
        </w:r>
      </w:ins>
      <w:r w:rsidRPr="007B366A">
        <w:t xml:space="preserve">, the </w:t>
      </w:r>
      <w:r w:rsidRPr="00552635">
        <w:sym w:font="Symbol" w:char="F044"/>
      </w:r>
      <w:proofErr w:type="spellStart"/>
      <w:r w:rsidRPr="00552635">
        <w:t>T</w:t>
      </w:r>
      <w:r w:rsidRPr="00552635">
        <w:rPr>
          <w:vertAlign w:val="subscript"/>
        </w:rPr>
        <w:t>IB</w:t>
      </w:r>
      <w:proofErr w:type="gramStart"/>
      <w:r w:rsidRPr="00552635">
        <w:rPr>
          <w:vertAlign w:val="subscript"/>
        </w:rPr>
        <w:t>,c</w:t>
      </w:r>
      <w:proofErr w:type="spellEnd"/>
      <w:proofErr w:type="gramEnd"/>
      <w:r w:rsidRPr="00552635">
        <w:t xml:space="preserve"> and </w:t>
      </w:r>
      <w:r w:rsidRPr="00552635">
        <w:sym w:font="Symbol" w:char="F044"/>
      </w:r>
      <w:proofErr w:type="spellStart"/>
      <w:r w:rsidRPr="00552635">
        <w:t>R</w:t>
      </w:r>
      <w:r w:rsidRPr="00552635">
        <w:rPr>
          <w:vertAlign w:val="subscript"/>
        </w:rPr>
        <w:t>IB</w:t>
      </w:r>
      <w:r w:rsidRPr="00552635">
        <w:rPr>
          <w:rFonts w:hint="eastAsia"/>
          <w:vertAlign w:val="subscript"/>
          <w:lang w:eastAsia="zh-CN"/>
        </w:rPr>
        <w:t>,c</w:t>
      </w:r>
      <w:proofErr w:type="spellEnd"/>
      <w:r w:rsidRPr="00552635">
        <w:t xml:space="preserve"> values are given in the tables</w:t>
      </w:r>
      <w:r w:rsidRPr="00552635">
        <w:rPr>
          <w:rFonts w:hint="eastAsia"/>
        </w:rPr>
        <w:t xml:space="preserve"> below</w:t>
      </w:r>
      <w:r w:rsidRPr="00552635">
        <w:t>.</w:t>
      </w:r>
    </w:p>
    <w:p w:rsidR="00437310" w:rsidRPr="00E02F7C" w:rsidRDefault="00437310" w:rsidP="00437310">
      <w:pPr>
        <w:keepNext/>
        <w:keepLines/>
        <w:spacing w:before="60"/>
        <w:jc w:val="center"/>
        <w:rPr>
          <w:rFonts w:ascii="Arial" w:hAnsi="Arial"/>
          <w:b/>
          <w:lang w:eastAsia="zh-CN"/>
        </w:rPr>
      </w:pPr>
      <w:r w:rsidRPr="00552635">
        <w:rPr>
          <w:rFonts w:ascii="Arial" w:hAnsi="Arial"/>
          <w:b/>
          <w:lang w:eastAsia="zh-CN"/>
        </w:rPr>
        <w:t xml:space="preserve">Table </w:t>
      </w:r>
      <w:r>
        <w:rPr>
          <w:rFonts w:ascii="Arial" w:hAnsi="Arial"/>
          <w:b/>
          <w:lang w:eastAsia="zh-CN"/>
        </w:rPr>
        <w:t>6.1.23</w:t>
      </w:r>
      <w:r w:rsidRPr="00552635">
        <w:rPr>
          <w:rFonts w:ascii="Arial" w:hAnsi="Arial"/>
          <w:b/>
          <w:lang w:eastAsia="zh-CN"/>
        </w:rPr>
        <w:t>.</w:t>
      </w:r>
      <w:r w:rsidRPr="00552635">
        <w:rPr>
          <w:rFonts w:ascii="Arial" w:hAnsi="Arial" w:hint="eastAsia"/>
          <w:b/>
          <w:lang w:eastAsia="zh-CN"/>
        </w:rPr>
        <w:t>6-</w:t>
      </w:r>
      <w:r w:rsidRPr="00E02F7C">
        <w:rPr>
          <w:rFonts w:ascii="Arial" w:hAnsi="Arial"/>
          <w:b/>
          <w:lang w:eastAsia="zh-CN"/>
        </w:rPr>
        <w:t xml:space="preserve">1: </w:t>
      </w:r>
      <w:proofErr w:type="spellStart"/>
      <w:r w:rsidRPr="00E02F7C">
        <w:rPr>
          <w:rFonts w:ascii="Arial" w:hAnsi="Arial"/>
          <w:b/>
          <w:lang w:eastAsia="zh-CN"/>
        </w:rPr>
        <w:t>ΔTIB</w:t>
      </w:r>
      <w:proofErr w:type="gramStart"/>
      <w:r w:rsidRPr="00E02F7C">
        <w:rPr>
          <w:rFonts w:ascii="Arial" w:hAnsi="Arial"/>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7310" w:rsidRPr="007B366A" w:rsidTr="008E3AEB">
        <w:trPr>
          <w:tblHeader/>
          <w:jc w:val="center"/>
        </w:trPr>
        <w:tc>
          <w:tcPr>
            <w:tcW w:w="1535" w:type="dxa"/>
            <w:vAlign w:val="center"/>
          </w:tcPr>
          <w:p w:rsidR="00437310" w:rsidRPr="00E453E4" w:rsidRDefault="00437310" w:rsidP="008E3AEB">
            <w:pPr>
              <w:keepNext/>
              <w:keepLines/>
              <w:spacing w:after="0"/>
              <w:jc w:val="center"/>
              <w:rPr>
                <w:rFonts w:ascii="Arial" w:hAnsi="Arial" w:cs="Arial"/>
                <w:sz w:val="18"/>
                <w:lang w:val="x-none"/>
              </w:rPr>
            </w:pPr>
            <w:r w:rsidRPr="00E453E4">
              <w:rPr>
                <w:rFonts w:ascii="Arial" w:hAnsi="Arial" w:cs="Arial"/>
                <w:sz w:val="18"/>
                <w:lang w:val="x-none"/>
              </w:rPr>
              <w:t xml:space="preserve">Inter-band </w:t>
            </w:r>
            <w:r w:rsidRPr="00E453E4">
              <w:rPr>
                <w:rFonts w:ascii="Arial" w:hAnsi="Arial" w:cs="Arial" w:hint="eastAsia"/>
                <w:sz w:val="18"/>
                <w:lang w:val="x-none" w:eastAsia="ja-JP"/>
              </w:rPr>
              <w:t>DC</w:t>
            </w:r>
            <w:r w:rsidRPr="00E453E4">
              <w:rPr>
                <w:rFonts w:ascii="Arial" w:hAnsi="Arial" w:cs="Arial"/>
                <w:sz w:val="18"/>
                <w:lang w:val="x-none"/>
              </w:rPr>
              <w:t xml:space="preserve"> Configuration</w:t>
            </w:r>
          </w:p>
        </w:tc>
        <w:tc>
          <w:tcPr>
            <w:tcW w:w="2049" w:type="dxa"/>
            <w:vAlign w:val="center"/>
          </w:tcPr>
          <w:p w:rsidR="00437310" w:rsidRPr="00F5367C" w:rsidRDefault="00437310" w:rsidP="008E3AEB">
            <w:pPr>
              <w:keepNext/>
              <w:keepLines/>
              <w:spacing w:after="0"/>
              <w:jc w:val="center"/>
              <w:rPr>
                <w:rFonts w:ascii="Arial" w:hAnsi="Arial" w:cs="Arial"/>
                <w:sz w:val="18"/>
                <w:lang w:val="x-none"/>
              </w:rPr>
            </w:pPr>
            <w:r w:rsidRPr="00F5367C">
              <w:rPr>
                <w:rFonts w:ascii="Arial" w:hAnsi="Arial" w:cs="Arial"/>
                <w:sz w:val="18"/>
                <w:lang w:val="x-none"/>
              </w:rPr>
              <w:t>E-UTRA and NR Band</w:t>
            </w:r>
          </w:p>
        </w:tc>
        <w:tc>
          <w:tcPr>
            <w:tcW w:w="2340" w:type="dxa"/>
            <w:vAlign w:val="center"/>
          </w:tcPr>
          <w:p w:rsidR="00437310" w:rsidRPr="00F1672B" w:rsidRDefault="00437310" w:rsidP="008E3AEB">
            <w:pPr>
              <w:keepNext/>
              <w:keepLines/>
              <w:spacing w:after="0"/>
              <w:jc w:val="center"/>
              <w:rPr>
                <w:rFonts w:ascii="Arial" w:hAnsi="Arial" w:cs="Arial"/>
                <w:sz w:val="18"/>
                <w:lang w:val="x-none"/>
              </w:rPr>
            </w:pPr>
            <w:proofErr w:type="spellStart"/>
            <w:r w:rsidRPr="00F1672B">
              <w:rPr>
                <w:rFonts w:ascii="Arial" w:hAnsi="Arial" w:cs="Arial"/>
                <w:sz w:val="18"/>
                <w:lang w:val="x-none"/>
              </w:rPr>
              <w:t>ΔT</w:t>
            </w:r>
            <w:r w:rsidRPr="00F1672B">
              <w:rPr>
                <w:rFonts w:ascii="Arial" w:hAnsi="Arial" w:cs="Arial"/>
                <w:sz w:val="18"/>
                <w:vertAlign w:val="subscript"/>
                <w:lang w:val="x-none"/>
              </w:rPr>
              <w:t>IB,c</w:t>
            </w:r>
            <w:proofErr w:type="spellEnd"/>
            <w:r w:rsidRPr="00F1672B">
              <w:rPr>
                <w:rFonts w:ascii="Arial" w:hAnsi="Arial" w:cs="Arial"/>
                <w:sz w:val="18"/>
                <w:lang w:val="x-none"/>
              </w:rPr>
              <w:t xml:space="preserve"> [dB]</w:t>
            </w:r>
          </w:p>
        </w:tc>
      </w:tr>
      <w:tr w:rsidR="00437310" w:rsidRPr="007B366A" w:rsidTr="008E3AEB">
        <w:trPr>
          <w:jc w:val="center"/>
        </w:trPr>
        <w:tc>
          <w:tcPr>
            <w:tcW w:w="1535" w:type="dxa"/>
            <w:vMerge w:val="restart"/>
            <w:vAlign w:val="center"/>
          </w:tcPr>
          <w:p w:rsidR="00437310" w:rsidRPr="007B366A" w:rsidRDefault="00437310" w:rsidP="008E3AEB">
            <w:pPr>
              <w:keepNext/>
              <w:keepLines/>
              <w:spacing w:after="0"/>
              <w:jc w:val="center"/>
              <w:rPr>
                <w:rFonts w:ascii="Arial" w:hAnsi="Arial" w:cs="Arial"/>
                <w:sz w:val="18"/>
                <w:lang w:val="x-none" w:eastAsia="zh-TW"/>
              </w:rPr>
            </w:pPr>
            <w:r w:rsidRPr="007B366A">
              <w:rPr>
                <w:rFonts w:ascii="Arial" w:hAnsi="Arial" w:cs="Arial"/>
                <w:sz w:val="18"/>
                <w:lang w:val="x-none"/>
              </w:rPr>
              <w:t>DC_</w:t>
            </w:r>
            <w:r w:rsidRPr="007B366A">
              <w:rPr>
                <w:rFonts w:ascii="Arial" w:hAnsi="Arial" w:cs="Arial" w:hint="eastAsia"/>
                <w:sz w:val="18"/>
                <w:lang w:val="x-none" w:eastAsia="zh-TW"/>
              </w:rPr>
              <w:t>3</w:t>
            </w:r>
            <w:r w:rsidRPr="007B366A">
              <w:rPr>
                <w:rFonts w:ascii="Arial" w:hAnsi="Arial" w:cs="Arial" w:hint="eastAsia"/>
                <w:sz w:val="18"/>
                <w:lang w:val="x-none" w:eastAsia="zh-CN"/>
              </w:rPr>
              <w:t>_</w:t>
            </w:r>
            <w:r w:rsidRPr="007B366A">
              <w:rPr>
                <w:rFonts w:ascii="Arial" w:hAnsi="Arial" w:cs="Arial" w:hint="eastAsia"/>
                <w:sz w:val="18"/>
                <w:lang w:val="x-none" w:eastAsia="ja-JP"/>
              </w:rPr>
              <w:t>n</w:t>
            </w:r>
            <w:r w:rsidRPr="007B366A">
              <w:rPr>
                <w:rFonts w:ascii="Arial" w:hAnsi="Arial" w:cs="Arial" w:hint="eastAsia"/>
                <w:sz w:val="18"/>
                <w:lang w:val="x-none" w:eastAsia="zh-TW"/>
              </w:rPr>
              <w:t>50</w:t>
            </w:r>
          </w:p>
        </w:tc>
        <w:tc>
          <w:tcPr>
            <w:tcW w:w="2049" w:type="dxa"/>
            <w:vAlign w:val="center"/>
          </w:tcPr>
          <w:p w:rsidR="00437310" w:rsidRPr="007B366A" w:rsidRDefault="00437310" w:rsidP="008E3AEB">
            <w:pPr>
              <w:keepNext/>
              <w:keepLines/>
              <w:spacing w:after="0"/>
              <w:jc w:val="center"/>
              <w:rPr>
                <w:rFonts w:ascii="Arial" w:hAnsi="Arial" w:cs="Arial"/>
                <w:sz w:val="18"/>
                <w:lang w:val="x-none" w:eastAsia="zh-TW"/>
              </w:rPr>
            </w:pPr>
            <w:r w:rsidRPr="007B366A">
              <w:rPr>
                <w:rFonts w:ascii="Arial" w:hAnsi="Arial" w:cs="Arial" w:hint="eastAsia"/>
                <w:sz w:val="18"/>
                <w:lang w:val="x-none" w:eastAsia="zh-TW"/>
              </w:rPr>
              <w:t>3</w:t>
            </w:r>
          </w:p>
        </w:tc>
        <w:tc>
          <w:tcPr>
            <w:tcW w:w="2340" w:type="dxa"/>
            <w:vAlign w:val="center"/>
          </w:tcPr>
          <w:p w:rsidR="00437310" w:rsidRPr="007B366A" w:rsidRDefault="00437310" w:rsidP="008E3AEB">
            <w:pPr>
              <w:keepNext/>
              <w:keepLines/>
              <w:spacing w:after="0"/>
              <w:jc w:val="center"/>
              <w:rPr>
                <w:rFonts w:ascii="Arial" w:hAnsi="Arial" w:cs="Arial"/>
                <w:sz w:val="18"/>
                <w:lang w:eastAsia="zh-TW"/>
              </w:rPr>
            </w:pPr>
            <w:r w:rsidRPr="007B366A">
              <w:rPr>
                <w:rFonts w:ascii="Arial" w:hAnsi="Arial" w:cs="Arial"/>
                <w:sz w:val="18"/>
                <w:lang w:eastAsia="zh-CN"/>
              </w:rPr>
              <w:t>0</w:t>
            </w:r>
            <w:r w:rsidRPr="007B366A">
              <w:rPr>
                <w:rFonts w:ascii="Arial" w:hAnsi="Arial" w:cs="Arial" w:hint="eastAsia"/>
                <w:sz w:val="18"/>
                <w:lang w:eastAsia="zh-TW"/>
              </w:rPr>
              <w:t>.5</w:t>
            </w:r>
          </w:p>
        </w:tc>
      </w:tr>
      <w:tr w:rsidR="00437310" w:rsidRPr="007B366A" w:rsidTr="008E3AEB">
        <w:trPr>
          <w:jc w:val="center"/>
        </w:trPr>
        <w:tc>
          <w:tcPr>
            <w:tcW w:w="1535" w:type="dxa"/>
            <w:vMerge/>
            <w:vAlign w:val="center"/>
          </w:tcPr>
          <w:p w:rsidR="00437310" w:rsidRPr="007B366A" w:rsidRDefault="00437310" w:rsidP="008E3AEB">
            <w:pPr>
              <w:keepNext/>
              <w:keepLines/>
              <w:spacing w:after="0"/>
              <w:jc w:val="center"/>
              <w:rPr>
                <w:rFonts w:ascii="Arial" w:hAnsi="Arial" w:cs="Arial"/>
                <w:sz w:val="18"/>
                <w:lang w:val="x-none"/>
              </w:rPr>
            </w:pPr>
          </w:p>
        </w:tc>
        <w:tc>
          <w:tcPr>
            <w:tcW w:w="2049" w:type="dxa"/>
            <w:vAlign w:val="center"/>
          </w:tcPr>
          <w:p w:rsidR="00437310" w:rsidRPr="007B366A" w:rsidRDefault="00437310" w:rsidP="008E3AEB">
            <w:pPr>
              <w:keepNext/>
              <w:keepLines/>
              <w:spacing w:after="0"/>
              <w:jc w:val="center"/>
              <w:rPr>
                <w:rFonts w:ascii="Arial" w:hAnsi="Arial" w:cs="Arial"/>
                <w:sz w:val="18"/>
                <w:lang w:val="fr-FR" w:eastAsia="zh-TW"/>
              </w:rPr>
            </w:pPr>
            <w:r w:rsidRPr="007B366A">
              <w:rPr>
                <w:rFonts w:ascii="Arial" w:hAnsi="Arial" w:cs="Arial"/>
                <w:sz w:val="18"/>
                <w:lang w:val="x-none" w:eastAsia="ja-JP"/>
              </w:rPr>
              <w:t>n</w:t>
            </w:r>
            <w:r w:rsidRPr="007B366A">
              <w:rPr>
                <w:rFonts w:ascii="Arial" w:hAnsi="Arial" w:cs="Arial" w:hint="eastAsia"/>
                <w:sz w:val="18"/>
                <w:lang w:val="x-none" w:eastAsia="zh-TW"/>
              </w:rPr>
              <w:t>5</w:t>
            </w:r>
            <w:r w:rsidRPr="007B366A">
              <w:rPr>
                <w:rFonts w:ascii="Arial" w:hAnsi="Arial" w:cs="Arial"/>
                <w:sz w:val="18"/>
                <w:lang w:val="fr-FR" w:eastAsia="zh-TW"/>
              </w:rPr>
              <w:t>0</w:t>
            </w:r>
          </w:p>
        </w:tc>
        <w:tc>
          <w:tcPr>
            <w:tcW w:w="2340" w:type="dxa"/>
            <w:vAlign w:val="center"/>
          </w:tcPr>
          <w:p w:rsidR="00437310" w:rsidRPr="00552635" w:rsidRDefault="00437310" w:rsidP="008E3AEB">
            <w:pPr>
              <w:keepNext/>
              <w:keepLines/>
              <w:spacing w:after="0"/>
              <w:jc w:val="center"/>
              <w:rPr>
                <w:rFonts w:ascii="Arial" w:hAnsi="Arial" w:cs="Arial"/>
                <w:sz w:val="18"/>
                <w:lang w:eastAsia="zh-TW"/>
              </w:rPr>
            </w:pPr>
            <w:r w:rsidRPr="00552635">
              <w:rPr>
                <w:rFonts w:ascii="Arial" w:hAnsi="Arial" w:cs="Arial"/>
                <w:sz w:val="18"/>
                <w:lang w:eastAsia="zh-CN"/>
              </w:rPr>
              <w:t>0</w:t>
            </w:r>
            <w:r w:rsidRPr="00552635">
              <w:rPr>
                <w:rFonts w:ascii="Arial" w:hAnsi="Arial" w:cs="Arial" w:hint="eastAsia"/>
                <w:sz w:val="18"/>
                <w:lang w:eastAsia="zh-TW"/>
              </w:rPr>
              <w:t>.5</w:t>
            </w:r>
          </w:p>
        </w:tc>
      </w:tr>
    </w:tbl>
    <w:p w:rsidR="00437310" w:rsidRPr="007B366A" w:rsidRDefault="00437310" w:rsidP="00437310">
      <w:pPr>
        <w:rPr>
          <w:sz w:val="22"/>
        </w:rPr>
      </w:pPr>
    </w:p>
    <w:p w:rsidR="00437310" w:rsidRPr="007B366A" w:rsidRDefault="00437310" w:rsidP="00437310">
      <w:pPr>
        <w:keepNext/>
        <w:keepLines/>
        <w:spacing w:before="60"/>
        <w:jc w:val="center"/>
        <w:rPr>
          <w:rFonts w:ascii="Arial" w:hAnsi="Arial"/>
          <w:b/>
          <w:lang w:eastAsia="zh-CN"/>
        </w:rPr>
      </w:pPr>
      <w:r w:rsidRPr="007B366A">
        <w:rPr>
          <w:rFonts w:ascii="Arial" w:hAnsi="Arial"/>
          <w:b/>
          <w:lang w:eastAsia="zh-CN"/>
        </w:rPr>
        <w:lastRenderedPageBreak/>
        <w:t xml:space="preserve">Table </w:t>
      </w:r>
      <w:r>
        <w:rPr>
          <w:rFonts w:ascii="Arial" w:hAnsi="Arial"/>
          <w:b/>
          <w:lang w:eastAsia="zh-CN"/>
        </w:rPr>
        <w:t>6.1.23</w:t>
      </w:r>
      <w:r w:rsidRPr="007B366A">
        <w:rPr>
          <w:rFonts w:ascii="Arial" w:hAnsi="Arial"/>
          <w:b/>
          <w:lang w:eastAsia="zh-CN"/>
        </w:rPr>
        <w:t>.</w:t>
      </w:r>
      <w:r w:rsidRPr="007B366A">
        <w:rPr>
          <w:rFonts w:ascii="Arial" w:hAnsi="Arial" w:hint="eastAsia"/>
          <w:b/>
          <w:lang w:eastAsia="zh-CN"/>
        </w:rPr>
        <w:t>6</w:t>
      </w:r>
      <w:r w:rsidRPr="007B366A">
        <w:rPr>
          <w:rFonts w:ascii="Arial" w:hAnsi="Arial"/>
          <w:b/>
          <w:lang w:eastAsia="zh-CN"/>
        </w:rPr>
        <w:t xml:space="preserve">-2: </w:t>
      </w:r>
      <w:proofErr w:type="spellStart"/>
      <w:r w:rsidRPr="007B366A">
        <w:rPr>
          <w:rFonts w:ascii="Arial" w:hAnsi="Arial"/>
          <w:b/>
          <w:lang w:eastAsia="zh-CN"/>
        </w:rPr>
        <w:t>ΔRIB</w:t>
      </w:r>
      <w:proofErr w:type="gramStart"/>
      <w:r w:rsidRPr="007B366A">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37310" w:rsidRPr="007B366A" w:rsidTr="008E3AEB">
        <w:trPr>
          <w:tblHeader/>
          <w:jc w:val="center"/>
        </w:trPr>
        <w:tc>
          <w:tcPr>
            <w:tcW w:w="1535" w:type="dxa"/>
            <w:vAlign w:val="center"/>
          </w:tcPr>
          <w:p w:rsidR="00437310" w:rsidRPr="007B366A" w:rsidRDefault="00437310" w:rsidP="008E3AEB">
            <w:pPr>
              <w:keepNext/>
              <w:keepLines/>
              <w:spacing w:after="0"/>
              <w:jc w:val="center"/>
              <w:rPr>
                <w:rFonts w:ascii="Arial" w:hAnsi="Arial" w:cs="Arial"/>
                <w:sz w:val="18"/>
                <w:lang w:val="x-none"/>
              </w:rPr>
            </w:pPr>
            <w:r w:rsidRPr="007B366A">
              <w:rPr>
                <w:rFonts w:ascii="Arial" w:hAnsi="Arial" w:cs="Arial"/>
                <w:sz w:val="18"/>
                <w:lang w:val="x-none"/>
              </w:rPr>
              <w:t xml:space="preserve">Inter-band </w:t>
            </w:r>
            <w:r w:rsidRPr="007B366A">
              <w:rPr>
                <w:rFonts w:ascii="Arial" w:hAnsi="Arial" w:cs="Arial" w:hint="eastAsia"/>
                <w:sz w:val="18"/>
                <w:lang w:val="x-none" w:eastAsia="ja-JP"/>
              </w:rPr>
              <w:t>DC</w:t>
            </w:r>
            <w:r w:rsidRPr="007B366A">
              <w:rPr>
                <w:rFonts w:ascii="Arial" w:hAnsi="Arial" w:cs="Arial"/>
                <w:sz w:val="18"/>
                <w:lang w:val="x-none"/>
              </w:rPr>
              <w:t xml:space="preserve"> Configuration</w:t>
            </w:r>
          </w:p>
        </w:tc>
        <w:tc>
          <w:tcPr>
            <w:tcW w:w="2052" w:type="dxa"/>
            <w:vAlign w:val="center"/>
          </w:tcPr>
          <w:p w:rsidR="00437310" w:rsidRPr="007B366A" w:rsidRDefault="00437310" w:rsidP="008E3AEB">
            <w:pPr>
              <w:keepNext/>
              <w:keepLines/>
              <w:spacing w:after="0"/>
              <w:jc w:val="center"/>
              <w:rPr>
                <w:rFonts w:ascii="Arial" w:hAnsi="Arial" w:cs="Arial"/>
                <w:sz w:val="18"/>
                <w:lang w:val="x-none"/>
              </w:rPr>
            </w:pPr>
            <w:r w:rsidRPr="007B366A">
              <w:rPr>
                <w:rFonts w:ascii="Arial" w:hAnsi="Arial" w:cs="Arial"/>
                <w:sz w:val="18"/>
                <w:lang w:val="x-none"/>
              </w:rPr>
              <w:t>E-UTRA and NR Band</w:t>
            </w:r>
          </w:p>
        </w:tc>
        <w:tc>
          <w:tcPr>
            <w:tcW w:w="2340" w:type="dxa"/>
            <w:vAlign w:val="center"/>
          </w:tcPr>
          <w:p w:rsidR="00437310" w:rsidRPr="007B366A" w:rsidRDefault="00437310" w:rsidP="008E3AEB">
            <w:pPr>
              <w:keepNext/>
              <w:keepLines/>
              <w:spacing w:after="0"/>
              <w:jc w:val="center"/>
              <w:rPr>
                <w:rFonts w:ascii="Arial" w:hAnsi="Arial" w:cs="Arial"/>
                <w:sz w:val="18"/>
                <w:lang w:val="x-none"/>
              </w:rPr>
            </w:pPr>
            <w:r w:rsidRPr="007B366A">
              <w:rPr>
                <w:rFonts w:ascii="Arial" w:hAnsi="Arial" w:cs="Arial"/>
                <w:sz w:val="18"/>
                <w:lang w:val="x-none"/>
              </w:rPr>
              <w:t>ΔR</w:t>
            </w:r>
            <w:r w:rsidRPr="007B366A">
              <w:rPr>
                <w:rFonts w:ascii="Arial" w:hAnsi="Arial" w:cs="Arial"/>
                <w:sz w:val="18"/>
                <w:vertAlign w:val="subscript"/>
                <w:lang w:val="x-none"/>
              </w:rPr>
              <w:t>IB</w:t>
            </w:r>
            <w:r w:rsidRPr="007B366A">
              <w:rPr>
                <w:rFonts w:ascii="Arial" w:hAnsi="Arial" w:cs="Arial"/>
                <w:sz w:val="18"/>
                <w:lang w:val="x-none"/>
              </w:rPr>
              <w:t xml:space="preserve"> [dB]</w:t>
            </w:r>
          </w:p>
        </w:tc>
      </w:tr>
      <w:tr w:rsidR="00437310" w:rsidRPr="007B366A" w:rsidTr="008E3AEB">
        <w:trPr>
          <w:jc w:val="center"/>
        </w:trPr>
        <w:tc>
          <w:tcPr>
            <w:tcW w:w="1535" w:type="dxa"/>
            <w:vMerge w:val="restart"/>
            <w:vAlign w:val="center"/>
          </w:tcPr>
          <w:p w:rsidR="00437310" w:rsidRPr="007B366A" w:rsidRDefault="00437310" w:rsidP="008E3AEB">
            <w:pPr>
              <w:keepNext/>
              <w:keepLines/>
              <w:spacing w:after="0"/>
              <w:jc w:val="center"/>
              <w:rPr>
                <w:rFonts w:ascii="Arial" w:hAnsi="Arial" w:cs="Arial"/>
                <w:sz w:val="18"/>
                <w:lang w:val="x-none" w:eastAsia="zh-TW"/>
              </w:rPr>
            </w:pPr>
            <w:r w:rsidRPr="007B366A">
              <w:rPr>
                <w:rFonts w:ascii="Arial" w:hAnsi="Arial" w:cs="Arial"/>
                <w:sz w:val="18"/>
                <w:lang w:val="x-none"/>
              </w:rPr>
              <w:t>DC_</w:t>
            </w:r>
            <w:r w:rsidRPr="007B366A">
              <w:rPr>
                <w:rFonts w:ascii="Arial" w:hAnsi="Arial" w:cs="Arial" w:hint="eastAsia"/>
                <w:sz w:val="18"/>
                <w:lang w:val="x-none" w:eastAsia="zh-TW"/>
              </w:rPr>
              <w:t>3</w:t>
            </w:r>
            <w:r w:rsidRPr="007B366A">
              <w:rPr>
                <w:rFonts w:ascii="Arial" w:hAnsi="Arial" w:cs="Arial" w:hint="eastAsia"/>
                <w:sz w:val="18"/>
                <w:lang w:val="x-none" w:eastAsia="zh-CN"/>
              </w:rPr>
              <w:t>_</w:t>
            </w:r>
            <w:r w:rsidRPr="007B366A">
              <w:rPr>
                <w:rFonts w:ascii="Arial" w:hAnsi="Arial" w:cs="Arial" w:hint="eastAsia"/>
                <w:sz w:val="18"/>
                <w:lang w:val="x-none" w:eastAsia="ja-JP"/>
              </w:rPr>
              <w:t>n</w:t>
            </w:r>
            <w:r w:rsidRPr="007B366A">
              <w:rPr>
                <w:rFonts w:ascii="Arial" w:hAnsi="Arial" w:cs="Arial" w:hint="eastAsia"/>
                <w:sz w:val="18"/>
                <w:lang w:val="x-none" w:eastAsia="zh-TW"/>
              </w:rPr>
              <w:t>50</w:t>
            </w:r>
          </w:p>
        </w:tc>
        <w:tc>
          <w:tcPr>
            <w:tcW w:w="2052" w:type="dxa"/>
            <w:vAlign w:val="center"/>
          </w:tcPr>
          <w:p w:rsidR="00437310" w:rsidRPr="007B366A" w:rsidRDefault="00437310" w:rsidP="008E3AEB">
            <w:pPr>
              <w:keepNext/>
              <w:keepLines/>
              <w:spacing w:after="0"/>
              <w:jc w:val="center"/>
              <w:rPr>
                <w:rFonts w:ascii="Arial" w:hAnsi="Arial" w:cs="Arial"/>
                <w:sz w:val="18"/>
                <w:lang w:val="fr-FR" w:eastAsia="zh-TW"/>
              </w:rPr>
            </w:pPr>
            <w:r w:rsidRPr="007B366A">
              <w:rPr>
                <w:rFonts w:ascii="Arial" w:hAnsi="Arial" w:cs="Arial"/>
                <w:sz w:val="18"/>
                <w:lang w:val="fr-FR" w:eastAsia="zh-TW"/>
              </w:rPr>
              <w:t>3</w:t>
            </w:r>
          </w:p>
        </w:tc>
        <w:tc>
          <w:tcPr>
            <w:tcW w:w="2340" w:type="dxa"/>
            <w:vAlign w:val="center"/>
          </w:tcPr>
          <w:p w:rsidR="00437310" w:rsidRPr="00552635" w:rsidRDefault="00437310" w:rsidP="008E3AEB">
            <w:pPr>
              <w:keepNext/>
              <w:keepLines/>
              <w:spacing w:after="0"/>
              <w:jc w:val="center"/>
              <w:rPr>
                <w:rFonts w:ascii="Arial" w:hAnsi="Arial" w:cs="Arial"/>
                <w:sz w:val="18"/>
                <w:lang w:eastAsia="zh-TW"/>
              </w:rPr>
            </w:pPr>
            <w:r w:rsidRPr="00552635">
              <w:rPr>
                <w:rFonts w:ascii="Arial" w:hAnsi="Arial" w:cs="Arial"/>
                <w:sz w:val="18"/>
                <w:lang w:eastAsia="zh-CN"/>
              </w:rPr>
              <w:t>0</w:t>
            </w:r>
          </w:p>
        </w:tc>
      </w:tr>
      <w:tr w:rsidR="00437310" w:rsidRPr="00697599" w:rsidTr="008E3AEB">
        <w:trPr>
          <w:jc w:val="center"/>
        </w:trPr>
        <w:tc>
          <w:tcPr>
            <w:tcW w:w="1535" w:type="dxa"/>
            <w:vMerge/>
            <w:vAlign w:val="center"/>
          </w:tcPr>
          <w:p w:rsidR="00437310" w:rsidRPr="007B366A" w:rsidRDefault="00437310" w:rsidP="008E3AEB">
            <w:pPr>
              <w:keepNext/>
              <w:keepLines/>
              <w:spacing w:after="0"/>
              <w:jc w:val="center"/>
              <w:rPr>
                <w:rFonts w:ascii="Arial" w:hAnsi="Arial" w:cs="Arial"/>
                <w:sz w:val="18"/>
                <w:lang w:val="x-none"/>
              </w:rPr>
            </w:pPr>
          </w:p>
        </w:tc>
        <w:tc>
          <w:tcPr>
            <w:tcW w:w="2052" w:type="dxa"/>
            <w:vAlign w:val="center"/>
          </w:tcPr>
          <w:p w:rsidR="00437310" w:rsidRPr="007B366A" w:rsidRDefault="00437310" w:rsidP="008E3AEB">
            <w:pPr>
              <w:keepNext/>
              <w:keepLines/>
              <w:spacing w:after="0"/>
              <w:jc w:val="center"/>
              <w:rPr>
                <w:rFonts w:ascii="Arial" w:hAnsi="Arial" w:cs="Arial"/>
                <w:sz w:val="18"/>
                <w:lang w:val="fr-FR" w:eastAsia="zh-TW"/>
              </w:rPr>
            </w:pPr>
            <w:r w:rsidRPr="007B366A">
              <w:rPr>
                <w:rFonts w:ascii="Arial" w:hAnsi="Arial" w:cs="Arial"/>
                <w:sz w:val="18"/>
                <w:lang w:val="x-none" w:eastAsia="ja-JP"/>
              </w:rPr>
              <w:t>n</w:t>
            </w:r>
            <w:r w:rsidRPr="007B366A">
              <w:rPr>
                <w:rFonts w:ascii="Arial" w:hAnsi="Arial" w:cs="Arial" w:hint="eastAsia"/>
                <w:sz w:val="18"/>
                <w:lang w:val="x-none" w:eastAsia="zh-TW"/>
              </w:rPr>
              <w:t>5</w:t>
            </w:r>
            <w:r w:rsidRPr="007B366A">
              <w:rPr>
                <w:rFonts w:ascii="Arial" w:hAnsi="Arial" w:cs="Arial"/>
                <w:sz w:val="18"/>
                <w:lang w:val="fr-FR" w:eastAsia="zh-TW"/>
              </w:rPr>
              <w:t>0</w:t>
            </w:r>
          </w:p>
        </w:tc>
        <w:tc>
          <w:tcPr>
            <w:tcW w:w="2340" w:type="dxa"/>
            <w:vAlign w:val="center"/>
          </w:tcPr>
          <w:p w:rsidR="00437310" w:rsidRPr="00697599" w:rsidRDefault="00437310" w:rsidP="008E3AEB">
            <w:pPr>
              <w:keepNext/>
              <w:keepLines/>
              <w:spacing w:after="0"/>
              <w:jc w:val="center"/>
              <w:rPr>
                <w:rFonts w:ascii="Arial" w:hAnsi="Arial" w:cs="Arial"/>
                <w:sz w:val="18"/>
              </w:rPr>
            </w:pPr>
            <w:r w:rsidRPr="00552635">
              <w:rPr>
                <w:rFonts w:ascii="Arial" w:hAnsi="Arial" w:cs="Arial"/>
                <w:sz w:val="18"/>
                <w:lang w:eastAsia="zh-CN"/>
              </w:rPr>
              <w:t>0</w:t>
            </w:r>
          </w:p>
        </w:tc>
      </w:tr>
    </w:tbl>
    <w:p w:rsidR="00437310" w:rsidRDefault="00437310" w:rsidP="00334C05">
      <w:pPr>
        <w:pBdr>
          <w:bottom w:val="single" w:sz="6" w:space="2" w:color="auto"/>
        </w:pBdr>
        <w:rPr>
          <w:sz w:val="22"/>
          <w:szCs w:val="22"/>
        </w:rPr>
      </w:pPr>
    </w:p>
    <w:p w:rsidR="00437310" w:rsidRPr="00437310" w:rsidRDefault="00437310" w:rsidP="00334C05">
      <w:pPr>
        <w:pBdr>
          <w:bottom w:val="single" w:sz="6" w:space="2" w:color="auto"/>
        </w:pBdr>
        <w:rPr>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5A528D" w:rsidRPr="005A528D" w:rsidRDefault="003A7799" w:rsidP="003A7799">
      <w:pPr>
        <w:pStyle w:val="affe"/>
        <w:numPr>
          <w:ilvl w:val="0"/>
          <w:numId w:val="36"/>
        </w:numPr>
        <w:overflowPunct/>
        <w:autoSpaceDE/>
        <w:autoSpaceDN/>
        <w:adjustRightInd/>
        <w:spacing w:after="0"/>
        <w:textAlignment w:val="auto"/>
        <w:rPr>
          <w:rFonts w:eastAsia="PMingLiU"/>
          <w:lang w:eastAsia="zh-TW"/>
        </w:rPr>
      </w:pPr>
      <w:r w:rsidRPr="003A7799">
        <w:rPr>
          <w:rFonts w:eastAsia="PMingLiU"/>
          <w:lang w:eastAsia="zh-TW"/>
        </w:rPr>
        <w:t>R4-1911329</w:t>
      </w:r>
      <w:r>
        <w:rPr>
          <w:rFonts w:eastAsia="PMingLiU"/>
          <w:lang w:eastAsia="zh-TW"/>
        </w:rPr>
        <w:t xml:space="preserve"> </w:t>
      </w:r>
      <w:r w:rsidRPr="003A7799">
        <w:rPr>
          <w:rFonts w:eastAsia="PMingLiU"/>
          <w:lang w:eastAsia="zh-TW"/>
        </w:rPr>
        <w:t>TP for TR 37.716-11-11 DC_3A_n50A</w:t>
      </w:r>
      <w:r>
        <w:rPr>
          <w:rFonts w:eastAsia="PMingLiU"/>
          <w:lang w:eastAsia="zh-TW"/>
        </w:rPr>
        <w:t>, RAN4#92-bis</w:t>
      </w:r>
    </w:p>
    <w:sectPr w:rsidR="005A528D" w:rsidRPr="005A528D"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D1E" w:rsidRDefault="00512D1E">
      <w:r>
        <w:separator/>
      </w:r>
    </w:p>
  </w:endnote>
  <w:endnote w:type="continuationSeparator" w:id="0">
    <w:p w:rsidR="00512D1E" w:rsidRDefault="0051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D1E" w:rsidRDefault="00512D1E">
      <w:r>
        <w:separator/>
      </w:r>
    </w:p>
  </w:footnote>
  <w:footnote w:type="continuationSeparator" w:id="0">
    <w:p w:rsidR="00512D1E" w:rsidRDefault="00512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3"/>
  </w:num>
  <w:num w:numId="5">
    <w:abstractNumId w:val="2"/>
  </w:num>
  <w:num w:numId="6">
    <w:abstractNumId w:val="22"/>
  </w:num>
  <w:num w:numId="7">
    <w:abstractNumId w:val="11"/>
  </w:num>
  <w:num w:numId="8">
    <w:abstractNumId w:val="17"/>
  </w:num>
  <w:num w:numId="9">
    <w:abstractNumId w:val="25"/>
  </w:num>
  <w:num w:numId="10">
    <w:abstractNumId w:val="10"/>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8"/>
  </w:num>
  <w:num w:numId="16">
    <w:abstractNumId w:val="0"/>
  </w:num>
  <w:num w:numId="17">
    <w:abstractNumId w:val="15"/>
  </w:num>
  <w:num w:numId="18">
    <w:abstractNumId w:val="12"/>
  </w:num>
  <w:num w:numId="19">
    <w:abstractNumId w:val="5"/>
  </w:num>
  <w:num w:numId="20">
    <w:abstractNumId w:val="18"/>
  </w:num>
  <w:num w:numId="21">
    <w:abstractNumId w:val="14"/>
  </w:num>
  <w:num w:numId="22">
    <w:abstractNumId w:val="9"/>
  </w:num>
  <w:num w:numId="23">
    <w:abstractNumId w:val="24"/>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21"/>
  </w:num>
  <w:num w:numId="36">
    <w:abstractNumId w:val="20"/>
  </w:num>
  <w:num w:numId="37">
    <w:abstractNumId w:val="7"/>
  </w:num>
  <w:num w:numId="38">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00F"/>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0B4"/>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5D4"/>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B69"/>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799"/>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6F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310"/>
    <w:rsid w:val="00437A8C"/>
    <w:rsid w:val="0044085B"/>
    <w:rsid w:val="00440AA2"/>
    <w:rsid w:val="00440C47"/>
    <w:rsid w:val="00440EDD"/>
    <w:rsid w:val="00442872"/>
    <w:rsid w:val="004428C3"/>
    <w:rsid w:val="00442CC0"/>
    <w:rsid w:val="00442DA2"/>
    <w:rsid w:val="00442FA8"/>
    <w:rsid w:val="004431B5"/>
    <w:rsid w:val="004431F0"/>
    <w:rsid w:val="004435B3"/>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1E"/>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528D"/>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1E3"/>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3F3F"/>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0937"/>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43BE"/>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BD2"/>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5E"/>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34"/>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6B6F"/>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0FC"/>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2972"/>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27E70"/>
    <w:rsid w:val="00D302B5"/>
    <w:rsid w:val="00D30308"/>
    <w:rsid w:val="00D3085D"/>
    <w:rsid w:val="00D314A8"/>
    <w:rsid w:val="00D31AEA"/>
    <w:rsid w:val="00D31FA4"/>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B7C9C"/>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3F18"/>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1676256">
      <w:bodyDiv w:val="1"/>
      <w:marLeft w:val="0"/>
      <w:marRight w:val="0"/>
      <w:marTop w:val="0"/>
      <w:marBottom w:val="0"/>
      <w:divBdr>
        <w:top w:val="none" w:sz="0" w:space="0" w:color="auto"/>
        <w:left w:val="none" w:sz="0" w:space="0" w:color="auto"/>
        <w:bottom w:val="none" w:sz="0" w:space="0" w:color="auto"/>
        <w:right w:val="none" w:sz="0" w:space="0" w:color="auto"/>
      </w:divBdr>
      <w:divsChild>
        <w:div w:id="934366466">
          <w:marLeft w:val="547"/>
          <w:marRight w:val="0"/>
          <w:marTop w:val="115"/>
          <w:marBottom w:val="0"/>
          <w:divBdr>
            <w:top w:val="none" w:sz="0" w:space="0" w:color="auto"/>
            <w:left w:val="none" w:sz="0" w:space="0" w:color="auto"/>
            <w:bottom w:val="none" w:sz="0" w:space="0" w:color="auto"/>
            <w:right w:val="none" w:sz="0" w:space="0" w:color="auto"/>
          </w:divBdr>
        </w:div>
        <w:div w:id="1914125646">
          <w:marLeft w:val="1166"/>
          <w:marRight w:val="0"/>
          <w:marTop w:val="96"/>
          <w:marBottom w:val="0"/>
          <w:divBdr>
            <w:top w:val="none" w:sz="0" w:space="0" w:color="auto"/>
            <w:left w:val="none" w:sz="0" w:space="0" w:color="auto"/>
            <w:bottom w:val="none" w:sz="0" w:space="0" w:color="auto"/>
            <w:right w:val="none" w:sz="0" w:space="0" w:color="auto"/>
          </w:divBdr>
        </w:div>
        <w:div w:id="1117018269">
          <w:marLeft w:val="1166"/>
          <w:marRight w:val="0"/>
          <w:marTop w:val="96"/>
          <w:marBottom w:val="0"/>
          <w:divBdr>
            <w:top w:val="none" w:sz="0" w:space="0" w:color="auto"/>
            <w:left w:val="none" w:sz="0" w:space="0" w:color="auto"/>
            <w:bottom w:val="none" w:sz="0" w:space="0" w:color="auto"/>
            <w:right w:val="none" w:sz="0" w:space="0" w:color="auto"/>
          </w:divBdr>
        </w:div>
      </w:divsChild>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A4F55-E3BB-4360-9849-711C717D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867</TotalTime>
  <Pages>5</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10</cp:revision>
  <cp:lastPrinted>2010-01-07T02:23:00Z</cp:lastPrinted>
  <dcterms:created xsi:type="dcterms:W3CDTF">2019-11-05T11:43:00Z</dcterms:created>
  <dcterms:modified xsi:type="dcterms:W3CDTF">2019-11-08T10:44:00Z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